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2D1C0" w14:textId="09C573F3" w:rsidR="00F009A1" w:rsidRDefault="00F009A1" w:rsidP="00F009A1">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4</w:t>
      </w:r>
      <w:r>
        <w:rPr>
          <w:rFonts w:ascii="Times New Roman" w:hAnsi="Times New Roman"/>
          <w:b/>
          <w:sz w:val="24"/>
          <w:szCs w:val="24"/>
          <w:lang w:val="de-DE" w:eastAsia="ja-JP"/>
        </w:rPr>
        <w:t>bis</w:t>
      </w:r>
      <w:r>
        <w:rPr>
          <w:rFonts w:ascii="Times New Roman" w:hAnsi="Times New Roman"/>
          <w:b/>
          <w:i/>
          <w:sz w:val="24"/>
          <w:szCs w:val="24"/>
          <w:lang w:val="de-DE"/>
        </w:rPr>
        <w:tab/>
      </w:r>
      <w:r>
        <w:rPr>
          <w:rFonts w:ascii="Times New Roman" w:hAnsi="Times New Roman"/>
          <w:b/>
          <w:iCs/>
          <w:sz w:val="24"/>
          <w:szCs w:val="24"/>
          <w:lang w:val="de-DE"/>
        </w:rPr>
        <w:t>R1-231</w:t>
      </w:r>
      <w:r w:rsidR="0056002E">
        <w:rPr>
          <w:rFonts w:ascii="Times New Roman" w:hAnsi="Times New Roman"/>
          <w:b/>
          <w:iCs/>
          <w:sz w:val="24"/>
          <w:szCs w:val="24"/>
          <w:lang w:val="de-DE" w:eastAsia="ja-JP"/>
        </w:rPr>
        <w:t>0588</w:t>
      </w:r>
    </w:p>
    <w:p w14:paraId="7CA55E94" w14:textId="77777777" w:rsidR="00F009A1" w:rsidRDefault="00F009A1" w:rsidP="00F009A1">
      <w:pPr>
        <w:tabs>
          <w:tab w:val="center" w:pos="4536"/>
          <w:tab w:val="right" w:pos="8280"/>
          <w:tab w:val="right" w:pos="9639"/>
        </w:tabs>
        <w:snapToGrid w:val="0"/>
        <w:ind w:right="2"/>
        <w:rPr>
          <w:rFonts w:eastAsia="ＭＳ 明朝"/>
          <w:b/>
          <w:lang w:val="en-US"/>
        </w:rPr>
      </w:pPr>
      <w:r w:rsidRPr="00F11342">
        <w:rPr>
          <w:rFonts w:eastAsia="ＭＳ 明朝"/>
          <w:b/>
          <w:lang w:val="en-US"/>
        </w:rPr>
        <w:t>Xiamen, China, October 9th – 13th, 2023</w:t>
      </w:r>
    </w:p>
    <w:p w14:paraId="358DDF97" w14:textId="77777777" w:rsidR="00081343" w:rsidRPr="00F009A1" w:rsidRDefault="00081343">
      <w:pPr>
        <w:tabs>
          <w:tab w:val="center" w:pos="4536"/>
          <w:tab w:val="right" w:pos="8280"/>
          <w:tab w:val="right" w:pos="9639"/>
        </w:tabs>
        <w:snapToGrid w:val="0"/>
        <w:ind w:right="2"/>
        <w:rPr>
          <w:b/>
          <w:bCs/>
          <w:sz w:val="28"/>
          <w:lang w:val="en-US"/>
        </w:rPr>
      </w:pPr>
    </w:p>
    <w:p w14:paraId="1EC77B26" w14:textId="77777777" w:rsidR="00081343" w:rsidRDefault="00280D2A">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65CC2BBB" w14:textId="42B2F558" w:rsidR="00081343" w:rsidRDefault="00280D2A">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_Hlk143758423"/>
      <w:bookmarkStart w:id="2" w:name="OLE_LINK8"/>
      <w:bookmarkStart w:id="3" w:name="OLE_LINK9"/>
      <w:bookmarkStart w:id="4" w:name="OLE_LINK21"/>
      <w:bookmarkStart w:id="5" w:name="OLE_LINK22"/>
      <w:r>
        <w:rPr>
          <w:rFonts w:ascii="Times New Roman" w:hAnsi="Times New Roman"/>
          <w:sz w:val="24"/>
          <w:lang w:val="en-US"/>
        </w:rPr>
        <w:t>Summary</w:t>
      </w:r>
      <w:r w:rsidR="00BD50E8">
        <w:rPr>
          <w:rFonts w:ascii="Times New Roman" w:hAnsi="Times New Roman"/>
          <w:sz w:val="24"/>
          <w:lang w:val="en-US"/>
        </w:rPr>
        <w:t>#2</w:t>
      </w:r>
      <w:r>
        <w:rPr>
          <w:rFonts w:ascii="Times New Roman" w:hAnsi="Times New Roman"/>
          <w:sz w:val="24"/>
          <w:lang w:val="en-US"/>
        </w:rPr>
        <w:t xml:space="preserve"> for </w:t>
      </w:r>
      <w:r>
        <w:rPr>
          <w:rFonts w:ascii="Times New Roman" w:hAnsi="Times New Roman" w:hint="eastAsia"/>
          <w:sz w:val="24"/>
          <w:lang w:val="en-US" w:eastAsia="ja-JP"/>
        </w:rPr>
        <w:t>d</w:t>
      </w:r>
      <w:r>
        <w:rPr>
          <w:rFonts w:ascii="Times New Roman" w:hAnsi="Times New Roman"/>
          <w:sz w:val="24"/>
          <w:lang w:val="en-US" w:eastAsia="ja-JP"/>
        </w:rPr>
        <w:t xml:space="preserve">iscussion of </w:t>
      </w:r>
      <w:r w:rsidR="005A263B">
        <w:rPr>
          <w:rFonts w:ascii="Times New Roman" w:hAnsi="Times New Roman"/>
          <w:sz w:val="24"/>
          <w:lang w:val="en-US" w:eastAsia="ja-JP"/>
        </w:rPr>
        <w:t xml:space="preserve">HARQ-ACK multiplexing on </w:t>
      </w:r>
      <w:r w:rsidR="00F009A1">
        <w:rPr>
          <w:rFonts w:ascii="Times New Roman" w:hAnsi="Times New Roman"/>
          <w:sz w:val="24"/>
          <w:lang w:val="en-US" w:eastAsia="ja-JP"/>
        </w:rPr>
        <w:t>PUSCH repetitions</w:t>
      </w:r>
      <w:r>
        <w:rPr>
          <w:rFonts w:ascii="Times New Roman" w:hAnsi="Times New Roman"/>
          <w:sz w:val="24"/>
          <w:lang w:val="en-US" w:eastAsia="ja-JP"/>
        </w:rPr>
        <w:t xml:space="preserve"> </w:t>
      </w:r>
      <w:r w:rsidR="00F009A1">
        <w:rPr>
          <w:rFonts w:ascii="Times New Roman" w:hAnsi="Times New Roman"/>
          <w:sz w:val="24"/>
          <w:lang w:val="en-US" w:eastAsia="ja-JP"/>
        </w:rPr>
        <w:t>and</w:t>
      </w:r>
      <w:r>
        <w:rPr>
          <w:rFonts w:ascii="Times New Roman" w:hAnsi="Times New Roman"/>
          <w:sz w:val="24"/>
          <w:lang w:val="en-US" w:eastAsia="ja-JP"/>
        </w:rPr>
        <w:t xml:space="preserve"> multi-PUSCH scheduling</w:t>
      </w:r>
      <w:bookmarkEnd w:id="1"/>
    </w:p>
    <w:bookmarkEnd w:id="2"/>
    <w:bookmarkEnd w:id="3"/>
    <w:bookmarkEnd w:id="4"/>
    <w:bookmarkEnd w:id="5"/>
    <w:p w14:paraId="64B69759" w14:textId="77777777" w:rsidR="00081343" w:rsidRDefault="00280D2A">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6" w:name="Source"/>
      <w:bookmarkEnd w:id="6"/>
      <w:r>
        <w:rPr>
          <w:rFonts w:ascii="Times New Roman" w:hAnsi="Times New Roman"/>
          <w:sz w:val="24"/>
          <w:lang w:val="en-US"/>
        </w:rPr>
        <w:tab/>
      </w:r>
      <w:r>
        <w:rPr>
          <w:rFonts w:ascii="Times New Roman" w:hAnsi="Times New Roman"/>
          <w:sz w:val="24"/>
          <w:lang w:val="en-US" w:eastAsia="ja-JP"/>
        </w:rPr>
        <w:t>7.1</w:t>
      </w:r>
    </w:p>
    <w:p w14:paraId="4BD9192F" w14:textId="77777777" w:rsidR="00081343" w:rsidRDefault="00280D2A">
      <w:pPr>
        <w:pBdr>
          <w:bottom w:val="single" w:sz="6" w:space="1" w:color="auto"/>
        </w:pBdr>
        <w:snapToGrid w:val="0"/>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14:paraId="62A7F078"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67AA8951" w14:textId="5F7A7943" w:rsidR="00C57123" w:rsidRDefault="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ccording to the following note in chair’s note for RAN1#114 meeting</w:t>
      </w:r>
      <w:r w:rsidR="009812C9">
        <w:rPr>
          <w:rFonts w:eastAsiaTheme="minorEastAsia"/>
          <w:sz w:val="22"/>
          <w:lang w:val="en-US"/>
        </w:rPr>
        <w:t xml:space="preserve"> [1]</w:t>
      </w:r>
      <w:r>
        <w:rPr>
          <w:rFonts w:eastAsiaTheme="minorEastAsia"/>
          <w:sz w:val="22"/>
          <w:lang w:val="en-US"/>
        </w:rPr>
        <w:t>, [</w:t>
      </w:r>
      <w:r w:rsidR="009812C9">
        <w:rPr>
          <w:rFonts w:eastAsiaTheme="minorEastAsia"/>
          <w:sz w:val="22"/>
          <w:lang w:val="en-US"/>
        </w:rPr>
        <w:t>2</w:t>
      </w:r>
      <w:r>
        <w:rPr>
          <w:rFonts w:eastAsiaTheme="minorEastAsia"/>
          <w:sz w:val="22"/>
          <w:lang w:val="en-US"/>
        </w:rPr>
        <w:t>][</w:t>
      </w:r>
      <w:r w:rsidR="009812C9">
        <w:rPr>
          <w:rFonts w:eastAsiaTheme="minorEastAsia"/>
          <w:sz w:val="22"/>
          <w:lang w:val="en-US"/>
        </w:rPr>
        <w:t>3</w:t>
      </w:r>
      <w:r>
        <w:rPr>
          <w:rFonts w:eastAsiaTheme="minorEastAsia"/>
          <w:sz w:val="22"/>
          <w:lang w:val="en-US"/>
        </w:rPr>
        <w:t>][</w:t>
      </w:r>
      <w:r w:rsidR="009812C9">
        <w:rPr>
          <w:rFonts w:eastAsiaTheme="minorEastAsia"/>
          <w:sz w:val="22"/>
          <w:lang w:val="en-US"/>
        </w:rPr>
        <w:t>4</w:t>
      </w:r>
      <w:r>
        <w:rPr>
          <w:rFonts w:eastAsiaTheme="minorEastAsia"/>
          <w:sz w:val="22"/>
          <w:lang w:val="en-US"/>
        </w:rPr>
        <w:t>][</w:t>
      </w:r>
      <w:r w:rsidR="009812C9">
        <w:rPr>
          <w:rFonts w:eastAsiaTheme="minorEastAsia"/>
          <w:sz w:val="22"/>
          <w:lang w:val="en-US"/>
        </w:rPr>
        <w:t>5</w:t>
      </w:r>
      <w:r>
        <w:rPr>
          <w:rFonts w:eastAsiaTheme="minorEastAsia"/>
          <w:sz w:val="22"/>
          <w:lang w:val="en-US"/>
        </w:rPr>
        <w:t>] were submitted in this meeting. This document is prepared to discuss these issues</w:t>
      </w:r>
      <w:r w:rsidR="00D4520E">
        <w:rPr>
          <w:rFonts w:eastAsiaTheme="minorEastAsia"/>
          <w:sz w:val="22"/>
          <w:lang w:val="en-US"/>
        </w:rPr>
        <w:t>, according to chair’s guidance</w:t>
      </w:r>
      <w:r>
        <w:rPr>
          <w:rFonts w:eastAsiaTheme="minorEastAsia"/>
          <w:sz w:val="22"/>
          <w:lang w:val="en-US"/>
        </w:rPr>
        <w:t>.</w:t>
      </w:r>
    </w:p>
    <w:tbl>
      <w:tblPr>
        <w:tblStyle w:val="af6"/>
        <w:tblW w:w="0" w:type="auto"/>
        <w:tblLook w:val="04A0" w:firstRow="1" w:lastRow="0" w:firstColumn="1" w:lastColumn="0" w:noHBand="0" w:noVBand="1"/>
      </w:tblPr>
      <w:tblGrid>
        <w:gridCol w:w="9962"/>
      </w:tblGrid>
      <w:tr w:rsidR="00C57123" w14:paraId="78973972" w14:textId="77777777" w:rsidTr="00B13210">
        <w:tc>
          <w:tcPr>
            <w:tcW w:w="9962" w:type="dxa"/>
          </w:tcPr>
          <w:p w14:paraId="68A51213" w14:textId="77777777" w:rsidR="00C57123" w:rsidRPr="00461042" w:rsidRDefault="00C57123" w:rsidP="00B13210">
            <w:pPr>
              <w:spacing w:after="0"/>
              <w:rPr>
                <w:rFonts w:ascii="Times" w:eastAsia="Batang" w:hAnsi="Times"/>
                <w:b/>
                <w:bCs/>
                <w:sz w:val="20"/>
                <w:szCs w:val="24"/>
                <w:lang w:eastAsia="x-none"/>
              </w:rPr>
            </w:pPr>
            <w:r w:rsidRPr="00461042">
              <w:rPr>
                <w:rFonts w:ascii="Times" w:eastAsia="Batang" w:hAnsi="Times"/>
                <w:b/>
                <w:bCs/>
                <w:sz w:val="20"/>
                <w:szCs w:val="24"/>
                <w:lang w:eastAsia="x-none"/>
              </w:rPr>
              <w:t>For future meetings:</w:t>
            </w:r>
          </w:p>
          <w:p w14:paraId="1FB364E8" w14:textId="77777777" w:rsidR="00C57123" w:rsidRPr="00461042" w:rsidRDefault="00C57123" w:rsidP="00B13210">
            <w:pPr>
              <w:spacing w:after="0"/>
              <w:rPr>
                <w:rFonts w:ascii="Times" w:eastAsia="Batang" w:hAnsi="Times"/>
                <w:sz w:val="20"/>
                <w:szCs w:val="24"/>
                <w:lang w:eastAsia="x-none"/>
              </w:rPr>
            </w:pPr>
            <w:r w:rsidRPr="00461042">
              <w:rPr>
                <w:rFonts w:ascii="Times" w:eastAsia="Batang" w:hAnsi="Times"/>
                <w:sz w:val="20"/>
                <w:szCs w:val="24"/>
                <w:lang w:eastAsia="x-none"/>
              </w:rPr>
              <w:t>Discussion on draft CRs in R1-2307440 and R1-2307441 are continued in future RAN1 meeting with the following issue.</w:t>
            </w:r>
          </w:p>
          <w:p w14:paraId="4032D160" w14:textId="77777777" w:rsidR="00C57123" w:rsidRPr="00461042" w:rsidRDefault="00C57123" w:rsidP="00C57123">
            <w:pPr>
              <w:numPr>
                <w:ilvl w:val="0"/>
                <w:numId w:val="10"/>
              </w:numPr>
              <w:spacing w:after="0"/>
              <w:rPr>
                <w:rFonts w:ascii="Times" w:eastAsia="Batang" w:hAnsi="Times"/>
                <w:sz w:val="20"/>
                <w:szCs w:val="24"/>
                <w:lang w:eastAsia="x-none"/>
              </w:rPr>
            </w:pPr>
            <w:r w:rsidRPr="00461042">
              <w:rPr>
                <w:rFonts w:ascii="Times" w:eastAsia="Batang" w:hAnsi="Times"/>
                <w:sz w:val="20"/>
                <w:szCs w:val="24"/>
                <w:lang w:eastAsia="x-none"/>
              </w:rPr>
              <w:t>For a PUSCH over N slots or N PUSCHs over multiple slots that are scheduled by a DCI format 0_1, when HARQ-ACK is multiplexed on more than one PUSCH transmission from the PUSCH over N slots or the N PUSCHs, whether the HARQ-ACK CB size can be different among the PUSCH transmissions or not.</w:t>
            </w:r>
          </w:p>
        </w:tc>
      </w:tr>
    </w:tbl>
    <w:p w14:paraId="61D9BE9B" w14:textId="582A4905" w:rsidR="00081343" w:rsidRDefault="00081343">
      <w:pPr>
        <w:snapToGrid w:val="0"/>
        <w:spacing w:before="60" w:after="60"/>
        <w:jc w:val="both"/>
        <w:rPr>
          <w:rFonts w:eastAsiaTheme="minorEastAsia"/>
          <w:sz w:val="22"/>
          <w:lang w:val="en-US"/>
        </w:rPr>
      </w:pPr>
    </w:p>
    <w:p w14:paraId="59B7DCAD" w14:textId="77777777" w:rsidR="001245AB" w:rsidRPr="001245AB" w:rsidRDefault="001245AB" w:rsidP="001245AB">
      <w:pPr>
        <w:rPr>
          <w:rFonts w:ascii="Times" w:eastAsia="Batang" w:hAnsi="Times"/>
          <w:b/>
          <w:sz w:val="20"/>
          <w:szCs w:val="24"/>
          <w:lang w:eastAsia="x-none"/>
        </w:rPr>
      </w:pPr>
      <w:r w:rsidRPr="001245AB">
        <w:rPr>
          <w:rFonts w:ascii="Times" w:eastAsia="Batang" w:hAnsi="Times"/>
          <w:b/>
          <w:sz w:val="20"/>
          <w:szCs w:val="24"/>
          <w:lang w:eastAsia="x-none"/>
        </w:rPr>
        <w:t>Continuation of discussions triggered by R1-2307440 from RAN1#114</w:t>
      </w:r>
    </w:p>
    <w:p w14:paraId="7D99C976" w14:textId="77777777" w:rsidR="001245AB" w:rsidRPr="001245AB" w:rsidRDefault="00000000" w:rsidP="001245AB">
      <w:pPr>
        <w:rPr>
          <w:rFonts w:ascii="Times" w:eastAsia="Batang" w:hAnsi="Times"/>
          <w:sz w:val="20"/>
          <w:szCs w:val="24"/>
          <w:lang w:eastAsia="x-none"/>
        </w:rPr>
      </w:pPr>
      <w:hyperlink r:id="rId11" w:history="1">
        <w:r w:rsidR="001245AB" w:rsidRPr="001245AB">
          <w:rPr>
            <w:rFonts w:ascii="Times" w:eastAsia="Batang" w:hAnsi="Times"/>
            <w:color w:val="0000FF"/>
            <w:sz w:val="20"/>
            <w:szCs w:val="24"/>
            <w:u w:val="single"/>
            <w:lang w:eastAsia="x-none"/>
          </w:rPr>
          <w:t>R1-2310013</w:t>
        </w:r>
      </w:hyperlink>
      <w:r w:rsidR="001245AB" w:rsidRPr="001245AB">
        <w:rPr>
          <w:rFonts w:ascii="Times" w:eastAsia="Batang" w:hAnsi="Times"/>
          <w:sz w:val="20"/>
          <w:szCs w:val="24"/>
          <w:lang w:eastAsia="x-none"/>
        </w:rPr>
        <w:tab/>
        <w:t>Discussion of HARQ-ACK multiplexing on PUSCH repetition or multi-PUSCH</w:t>
      </w:r>
      <w:r w:rsidR="001245AB" w:rsidRPr="001245AB">
        <w:rPr>
          <w:rFonts w:ascii="Times" w:eastAsia="Batang" w:hAnsi="Times"/>
          <w:sz w:val="20"/>
          <w:szCs w:val="24"/>
          <w:lang w:eastAsia="x-none"/>
        </w:rPr>
        <w:tab/>
        <w:t>NTT DOCOMO, INC.</w:t>
      </w:r>
    </w:p>
    <w:p w14:paraId="0FD2B44C" w14:textId="77777777" w:rsidR="001245AB" w:rsidRPr="001245AB" w:rsidRDefault="00000000" w:rsidP="001245AB">
      <w:pPr>
        <w:rPr>
          <w:rFonts w:ascii="Times" w:eastAsia="Batang" w:hAnsi="Times"/>
          <w:sz w:val="20"/>
          <w:szCs w:val="24"/>
          <w:lang w:eastAsia="x-none"/>
        </w:rPr>
      </w:pPr>
      <w:hyperlink r:id="rId12" w:history="1">
        <w:r w:rsidR="001245AB" w:rsidRPr="001245AB">
          <w:rPr>
            <w:rFonts w:ascii="Times" w:eastAsia="Batang" w:hAnsi="Times"/>
            <w:color w:val="0000FF"/>
            <w:sz w:val="20"/>
            <w:szCs w:val="24"/>
            <w:u w:val="single"/>
            <w:lang w:eastAsia="x-none"/>
          </w:rPr>
          <w:t>R1-2310082</w:t>
        </w:r>
      </w:hyperlink>
      <w:r w:rsidR="001245AB" w:rsidRPr="001245AB">
        <w:rPr>
          <w:rFonts w:ascii="Times" w:eastAsia="Batang" w:hAnsi="Times"/>
          <w:sz w:val="20"/>
          <w:szCs w:val="24"/>
          <w:lang w:eastAsia="x-none"/>
        </w:rPr>
        <w:tab/>
        <w:t>Discussion on UL DAI for multi-PUSCH scheduling</w:t>
      </w:r>
      <w:r w:rsidR="001245AB" w:rsidRPr="001245AB">
        <w:rPr>
          <w:rFonts w:ascii="Times" w:eastAsia="Batang" w:hAnsi="Times"/>
          <w:sz w:val="20"/>
          <w:szCs w:val="24"/>
          <w:lang w:eastAsia="x-none"/>
        </w:rPr>
        <w:tab/>
        <w:t>Ericsson</w:t>
      </w:r>
    </w:p>
    <w:p w14:paraId="215B87FA" w14:textId="77777777" w:rsidR="001245AB" w:rsidRPr="001245AB" w:rsidRDefault="00000000" w:rsidP="001245AB">
      <w:pPr>
        <w:rPr>
          <w:rFonts w:ascii="Times" w:eastAsia="Batang" w:hAnsi="Times"/>
          <w:sz w:val="20"/>
          <w:szCs w:val="24"/>
          <w:lang w:eastAsia="x-none"/>
        </w:rPr>
      </w:pPr>
      <w:hyperlink r:id="rId13" w:history="1">
        <w:r w:rsidR="001245AB" w:rsidRPr="001245AB">
          <w:rPr>
            <w:rFonts w:ascii="Times" w:eastAsia="Batang" w:hAnsi="Times"/>
            <w:color w:val="0000FF"/>
            <w:sz w:val="20"/>
            <w:szCs w:val="24"/>
            <w:u w:val="single"/>
            <w:lang w:eastAsia="x-none"/>
          </w:rPr>
          <w:t>R1-2309751</w:t>
        </w:r>
      </w:hyperlink>
      <w:r w:rsidR="001245AB" w:rsidRPr="001245AB">
        <w:rPr>
          <w:rFonts w:ascii="Times" w:eastAsia="Batang" w:hAnsi="Times"/>
          <w:sz w:val="20"/>
          <w:szCs w:val="24"/>
          <w:lang w:eastAsia="x-none"/>
        </w:rPr>
        <w:tab/>
        <w:t>Discussion on the HARQ-ACK Multiplexing in Multi-PUSCH scheduling</w:t>
      </w:r>
      <w:r w:rsidR="001245AB" w:rsidRPr="001245AB">
        <w:rPr>
          <w:rFonts w:ascii="Times" w:eastAsia="Batang" w:hAnsi="Times"/>
          <w:sz w:val="20"/>
          <w:szCs w:val="24"/>
          <w:lang w:eastAsia="x-none"/>
        </w:rPr>
        <w:tab/>
        <w:t>Huawei, HiSilicon</w:t>
      </w:r>
    </w:p>
    <w:p w14:paraId="4F7C366B" w14:textId="77777777" w:rsidR="001245AB" w:rsidRPr="001245AB" w:rsidRDefault="00000000" w:rsidP="001245AB">
      <w:pPr>
        <w:rPr>
          <w:rFonts w:ascii="Times" w:eastAsia="Batang" w:hAnsi="Times"/>
          <w:sz w:val="20"/>
          <w:szCs w:val="24"/>
          <w:lang w:eastAsia="x-none"/>
        </w:rPr>
      </w:pPr>
      <w:hyperlink r:id="rId14" w:history="1">
        <w:r w:rsidR="001245AB" w:rsidRPr="001245AB">
          <w:rPr>
            <w:rFonts w:ascii="Times" w:eastAsia="Batang" w:hAnsi="Times"/>
            <w:color w:val="0000FF"/>
            <w:sz w:val="20"/>
            <w:szCs w:val="24"/>
            <w:u w:val="single"/>
            <w:lang w:eastAsia="x-none"/>
          </w:rPr>
          <w:t>R1-2309815</w:t>
        </w:r>
      </w:hyperlink>
      <w:r w:rsidR="001245AB" w:rsidRPr="001245AB">
        <w:rPr>
          <w:rFonts w:ascii="Times" w:eastAsia="Batang" w:hAnsi="Times"/>
          <w:sz w:val="20"/>
          <w:szCs w:val="24"/>
          <w:lang w:eastAsia="x-none"/>
        </w:rPr>
        <w:tab/>
        <w:t>Discussion on PUSCH with repetitions or multi-PUSCHs with an UL DAI</w:t>
      </w:r>
      <w:r w:rsidR="001245AB" w:rsidRPr="001245AB">
        <w:rPr>
          <w:rFonts w:ascii="Times" w:eastAsia="Batang" w:hAnsi="Times"/>
          <w:sz w:val="20"/>
          <w:szCs w:val="24"/>
          <w:lang w:eastAsia="x-none"/>
        </w:rPr>
        <w:tab/>
        <w:t>Apple</w:t>
      </w:r>
    </w:p>
    <w:p w14:paraId="6B409457" w14:textId="763EF2FE" w:rsidR="001245AB" w:rsidRPr="001245AB" w:rsidRDefault="001245AB" w:rsidP="001245AB">
      <w:pPr>
        <w:rPr>
          <w:rFonts w:ascii="Times" w:eastAsia="Batang" w:hAnsi="Times"/>
          <w:sz w:val="20"/>
          <w:szCs w:val="24"/>
          <w:lang w:eastAsia="x-none"/>
        </w:rPr>
      </w:pPr>
      <w:r w:rsidRPr="001245AB">
        <w:rPr>
          <w:rFonts w:ascii="Times" w:eastAsia="Batang" w:hAnsi="Times"/>
          <w:sz w:val="20"/>
          <w:szCs w:val="24"/>
          <w:highlight w:val="yellow"/>
          <w:lang w:eastAsia="x-none"/>
        </w:rPr>
        <w:t xml:space="preserve">To be moderated by </w:t>
      </w:r>
      <w:r w:rsidR="00931E0E">
        <w:rPr>
          <w:rFonts w:ascii="Times" w:eastAsia="Batang" w:hAnsi="Times"/>
          <w:sz w:val="20"/>
          <w:szCs w:val="24"/>
          <w:highlight w:val="yellow"/>
          <w:lang w:eastAsia="x-none"/>
        </w:rPr>
        <w:t>Shohei</w:t>
      </w:r>
      <w:r w:rsidRPr="001245AB">
        <w:rPr>
          <w:rFonts w:ascii="Times" w:eastAsia="Batang" w:hAnsi="Times"/>
          <w:sz w:val="20"/>
          <w:szCs w:val="24"/>
          <w:highlight w:val="yellow"/>
          <w:lang w:eastAsia="x-none"/>
        </w:rPr>
        <w:t xml:space="preserve"> (DOCOMO).</w:t>
      </w:r>
    </w:p>
    <w:p w14:paraId="69402F36" w14:textId="77777777" w:rsidR="001245AB" w:rsidRPr="001245AB" w:rsidRDefault="001245AB">
      <w:pPr>
        <w:snapToGrid w:val="0"/>
        <w:spacing w:before="60" w:after="60"/>
        <w:jc w:val="both"/>
        <w:rPr>
          <w:rFonts w:eastAsiaTheme="minorEastAsia"/>
          <w:sz w:val="22"/>
        </w:rPr>
      </w:pPr>
    </w:p>
    <w:p w14:paraId="79722622" w14:textId="77777777" w:rsidR="00081343" w:rsidRDefault="00081343">
      <w:pPr>
        <w:snapToGrid w:val="0"/>
        <w:spacing w:before="60" w:after="60"/>
        <w:jc w:val="both"/>
        <w:rPr>
          <w:rFonts w:eastAsiaTheme="minorEastAsia"/>
          <w:sz w:val="22"/>
          <w:lang w:val="en-US"/>
        </w:rPr>
      </w:pPr>
    </w:p>
    <w:p w14:paraId="2B2DE0C9"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04F398AC" w14:textId="6E220E1A" w:rsidR="00C57123" w:rsidRDefault="00C57123">
      <w:pPr>
        <w:keepNext/>
        <w:numPr>
          <w:ilvl w:val="1"/>
          <w:numId w:val="6"/>
        </w:numPr>
        <w:tabs>
          <w:tab w:val="left" w:pos="360"/>
        </w:tabs>
        <w:snapToGrid w:val="0"/>
        <w:spacing w:before="240" w:after="120" w:line="259" w:lineRule="auto"/>
        <w:ind w:left="709" w:hanging="709"/>
        <w:outlineLvl w:val="2"/>
        <w:rPr>
          <w:b/>
          <w:lang w:val="en-US"/>
        </w:rPr>
      </w:pPr>
      <w:bookmarkStart w:id="8" w:name="_Hlk143694173"/>
      <w:r>
        <w:rPr>
          <w:b/>
          <w:lang w:val="en-US"/>
        </w:rPr>
        <w:t>Usage of UL DAI</w:t>
      </w:r>
      <w:r w:rsidR="00A23859">
        <w:rPr>
          <w:b/>
          <w:lang w:val="en-US"/>
        </w:rPr>
        <w:t xml:space="preserve"> for multi-PUSCH scheduling</w:t>
      </w:r>
    </w:p>
    <w:p w14:paraId="0A18747E" w14:textId="54551C0E" w:rsidR="00C57123" w:rsidRDefault="00E347A9"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discussed at the last meeting</w:t>
      </w:r>
      <w:r w:rsidR="009812C9">
        <w:rPr>
          <w:rFonts w:eastAsiaTheme="minorEastAsia"/>
          <w:sz w:val="22"/>
          <w:lang w:val="en-US"/>
        </w:rPr>
        <w:t xml:space="preserve"> [6]</w:t>
      </w:r>
      <w:r>
        <w:rPr>
          <w:rFonts w:eastAsiaTheme="minorEastAsia"/>
          <w:sz w:val="22"/>
          <w:lang w:val="en-US"/>
        </w:rPr>
        <w:t>, and as argued in [</w:t>
      </w:r>
      <w:r w:rsidR="009812C9">
        <w:rPr>
          <w:rFonts w:eastAsiaTheme="minorEastAsia"/>
          <w:sz w:val="22"/>
          <w:lang w:val="en-US"/>
        </w:rPr>
        <w:t>2</w:t>
      </w:r>
      <w:r>
        <w:rPr>
          <w:rFonts w:eastAsiaTheme="minorEastAsia"/>
          <w:sz w:val="22"/>
          <w:lang w:val="en-US"/>
        </w:rPr>
        <w:t>][</w:t>
      </w:r>
      <w:r w:rsidR="009812C9">
        <w:rPr>
          <w:rFonts w:eastAsiaTheme="minorEastAsia"/>
          <w:sz w:val="22"/>
          <w:lang w:val="en-US"/>
        </w:rPr>
        <w:t>3</w:t>
      </w:r>
      <w:r>
        <w:rPr>
          <w:rFonts w:eastAsiaTheme="minorEastAsia"/>
          <w:sz w:val="22"/>
          <w:lang w:val="en-US"/>
        </w:rPr>
        <w:t xml:space="preserve">], how to use UL DAI for multi-PUSCH scheduling is not specified in the current specification. The </w:t>
      </w:r>
      <w:r w:rsidR="00CF3644">
        <w:rPr>
          <w:rFonts w:eastAsiaTheme="minorEastAsia"/>
          <w:sz w:val="22"/>
          <w:lang w:val="en-US"/>
        </w:rPr>
        <w:t xml:space="preserve">first paragraph below covers both </w:t>
      </w:r>
      <w:r w:rsidR="00CF3644" w:rsidRPr="00CF3644">
        <w:rPr>
          <w:rFonts w:eastAsiaTheme="minorEastAsia"/>
          <w:sz w:val="22"/>
          <w:highlight w:val="cyan"/>
          <w:lang w:val="en-US"/>
        </w:rPr>
        <w:t>PUSCH repetitions</w:t>
      </w:r>
      <w:r w:rsidR="00CF3644">
        <w:rPr>
          <w:rFonts w:eastAsiaTheme="minorEastAsia"/>
          <w:sz w:val="22"/>
          <w:lang w:val="en-US"/>
        </w:rPr>
        <w:t xml:space="preserve"> and </w:t>
      </w:r>
      <w:r w:rsidR="00CF3644" w:rsidRPr="00CF3644">
        <w:rPr>
          <w:rFonts w:eastAsiaTheme="minorEastAsia"/>
          <w:sz w:val="22"/>
          <w:highlight w:val="yellow"/>
          <w:lang w:val="en-US"/>
        </w:rPr>
        <w:t>multi-PUSCH scheduling</w:t>
      </w:r>
      <w:r w:rsidR="00CF3644">
        <w:rPr>
          <w:rFonts w:eastAsiaTheme="minorEastAsia"/>
          <w:sz w:val="22"/>
          <w:lang w:val="en-US"/>
        </w:rPr>
        <w:t xml:space="preserve"> for HARQ-ACK multiplexing behavior, but the third paragraph below does NOT cover </w:t>
      </w:r>
      <w:r w:rsidR="00CF3644" w:rsidRPr="00CF3644">
        <w:rPr>
          <w:rFonts w:eastAsiaTheme="minorEastAsia"/>
          <w:sz w:val="22"/>
          <w:highlight w:val="yellow"/>
          <w:lang w:val="en-US"/>
        </w:rPr>
        <w:t>multi-PUSCH scheduling</w:t>
      </w:r>
      <w:r w:rsidR="00CF3644">
        <w:rPr>
          <w:rFonts w:eastAsiaTheme="minorEastAsia"/>
          <w:sz w:val="22"/>
          <w:lang w:val="en-US"/>
        </w:rPr>
        <w:t xml:space="preserve"> for usage of UL DAI field for the multiplexing. </w:t>
      </w:r>
    </w:p>
    <w:tbl>
      <w:tblPr>
        <w:tblStyle w:val="af6"/>
        <w:tblW w:w="0" w:type="auto"/>
        <w:tblLook w:val="04A0" w:firstRow="1" w:lastRow="0" w:firstColumn="1" w:lastColumn="0" w:noHBand="0" w:noVBand="1"/>
      </w:tblPr>
      <w:tblGrid>
        <w:gridCol w:w="9962"/>
      </w:tblGrid>
      <w:tr w:rsidR="00E347A9" w14:paraId="24FCBC55" w14:textId="77777777" w:rsidTr="00E347A9">
        <w:tc>
          <w:tcPr>
            <w:tcW w:w="10170" w:type="dxa"/>
          </w:tcPr>
          <w:p w14:paraId="3DB82D23" w14:textId="77777777" w:rsidR="00E347A9" w:rsidRDefault="00E347A9" w:rsidP="00E347A9">
            <w:pPr>
              <w:rPr>
                <w:rFonts w:eastAsia="SimSun"/>
                <w:sz w:val="20"/>
                <w:lang w:val="en-AU" w:eastAsia="en-US"/>
              </w:rPr>
            </w:pPr>
            <w:r w:rsidRPr="00E347A9">
              <w:rPr>
                <w:rFonts w:eastAsia="SimSun"/>
                <w:color w:val="FF0000"/>
                <w:sz w:val="20"/>
                <w:lang w:val="en-AU" w:eastAsia="en-US"/>
              </w:rPr>
              <w:t>If a UE transmits</w:t>
            </w:r>
            <w:r w:rsidRPr="00E347A9">
              <w:rPr>
                <w:rFonts w:eastAsia="SimSun"/>
                <w:color w:val="FF0000"/>
                <w:sz w:val="20"/>
                <w:highlight w:val="cyan"/>
                <w:lang w:val="en-AU" w:eastAsia="en-US"/>
              </w:rPr>
              <w:t xml:space="preserve"> a PUSCH over multiple slots</w:t>
            </w:r>
            <w:r w:rsidRPr="00E347A9">
              <w:rPr>
                <w:rFonts w:eastAsia="SimSun"/>
                <w:color w:val="FF0000"/>
                <w:sz w:val="20"/>
                <w:lang w:val="en-AU" w:eastAsia="en-US"/>
              </w:rPr>
              <w:t xml:space="preserve"> </w:t>
            </w:r>
            <w:r w:rsidRPr="00E347A9">
              <w:rPr>
                <w:rFonts w:eastAsia="SimSun"/>
                <w:color w:val="FF0000"/>
                <w:sz w:val="20"/>
                <w:szCs w:val="24"/>
                <w:lang w:val="en-US" w:eastAsia="zh-CN"/>
              </w:rPr>
              <w:t xml:space="preserve">or </w:t>
            </w:r>
            <w:r w:rsidRPr="00E347A9">
              <w:rPr>
                <w:rFonts w:eastAsia="SimSun" w:hAnsi="Cambria Math"/>
                <w:color w:val="FF0000"/>
                <w:sz w:val="20"/>
                <w:highlight w:val="yellow"/>
                <w:lang w:val="en-US" w:eastAsia="en-US"/>
              </w:rPr>
              <w:t xml:space="preserve">multiple PUSCHs </w:t>
            </w:r>
            <w:r w:rsidRPr="00E347A9">
              <w:rPr>
                <w:rFonts w:eastAsia="SimSun"/>
                <w:color w:val="FF0000"/>
                <w:sz w:val="20"/>
                <w:szCs w:val="24"/>
                <w:highlight w:val="yellow"/>
                <w:lang w:val="en-US" w:eastAsia="zh-CN"/>
              </w:rPr>
              <w:t>over multiple slots</w:t>
            </w:r>
            <w:r w:rsidRPr="00E347A9">
              <w:rPr>
                <w:rFonts w:eastAsia="SimSun" w:hAnsi="Cambria Math"/>
                <w:color w:val="FF0000"/>
                <w:sz w:val="20"/>
                <w:lang w:val="en-US" w:eastAsia="en-US"/>
              </w:rPr>
              <w:t xml:space="preserve"> that are scheduled by a </w:t>
            </w:r>
            <w:r w:rsidRPr="00E347A9">
              <w:rPr>
                <w:rFonts w:ascii="Times" w:eastAsia="SimSun" w:hAnsi="Times"/>
                <w:color w:val="FF0000"/>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5DA87D64" w14:textId="77777777" w:rsidR="00E347A9" w:rsidRDefault="00E347A9" w:rsidP="00E347A9">
            <w:pPr>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7D28E597" w14:textId="002B3E53" w:rsidR="00E347A9" w:rsidRPr="009812C9" w:rsidRDefault="00E347A9" w:rsidP="009812C9">
            <w:pPr>
              <w:rPr>
                <w:rFonts w:eastAsia="SimSun"/>
                <w:sz w:val="20"/>
                <w:lang w:val="en-AU" w:eastAsia="en-US"/>
              </w:rPr>
            </w:pPr>
            <w:r w:rsidRPr="00E347A9">
              <w:rPr>
                <w:rFonts w:eastAsia="SimSun"/>
                <w:color w:val="FF0000"/>
                <w:sz w:val="20"/>
                <w:lang w:val="en-AU" w:eastAsia="en-US"/>
              </w:rPr>
              <w:lastRenderedPageBreak/>
              <w:t xml:space="preserve">If </w:t>
            </w:r>
            <w:r w:rsidRPr="00E347A9">
              <w:rPr>
                <w:rFonts w:eastAsia="SimSun"/>
                <w:color w:val="FF0000"/>
                <w:sz w:val="20"/>
                <w:highlight w:val="cyan"/>
                <w:lang w:val="en-AU" w:eastAsia="en-US"/>
              </w:rPr>
              <w:t>the PUSCH transmission over the multiple slots</w:t>
            </w:r>
            <w:r w:rsidRPr="00E347A9">
              <w:rPr>
                <w:rFonts w:eastAsia="SimSun"/>
                <w:color w:val="FF0000"/>
                <w:sz w:val="20"/>
                <w:lang w:val="en-AU" w:eastAsia="en-US"/>
              </w:rPr>
              <w:t xml:space="preserve"> is scheduled by a DCI format that includes a DAI field</w:t>
            </w:r>
            <w:r>
              <w:rPr>
                <w:rFonts w:eastAsia="SimSun"/>
                <w:sz w:val="20"/>
                <w:lang w:val="en-AU" w:eastAsia="en-US"/>
              </w:rPr>
              <w:t>, the value of the DAI field is applicable for multiplexing HARQ-ACK information in the PUSCH transmission in any slot from the multiple slots where the UE multiplexes HARQ-ACK information.</w:t>
            </w:r>
          </w:p>
        </w:tc>
      </w:tr>
    </w:tbl>
    <w:p w14:paraId="1BF1D15E" w14:textId="04204677" w:rsidR="00224A4F" w:rsidRDefault="009812C9" w:rsidP="00C57123">
      <w:pPr>
        <w:snapToGrid w:val="0"/>
        <w:spacing w:before="60" w:after="60"/>
        <w:jc w:val="both"/>
        <w:rPr>
          <w:rFonts w:eastAsiaTheme="minorEastAsia"/>
          <w:sz w:val="22"/>
          <w:lang w:val="en-US"/>
        </w:rPr>
      </w:pPr>
      <w:r>
        <w:rPr>
          <w:rFonts w:eastAsiaTheme="minorEastAsia"/>
          <w:sz w:val="22"/>
          <w:lang w:val="en-US"/>
        </w:rPr>
        <w:lastRenderedPageBreak/>
        <w:t xml:space="preserve">Based on companies’ inputs in [6], at least it can be assumed that companies agree with the above issue. Then the detailed correction text is the point to be discussed. </w:t>
      </w:r>
    </w:p>
    <w:p w14:paraId="23DD1D08" w14:textId="653C088A" w:rsidR="001245AB" w:rsidRDefault="001245AB" w:rsidP="00C57123">
      <w:pPr>
        <w:snapToGrid w:val="0"/>
        <w:spacing w:before="60" w:after="60"/>
        <w:jc w:val="both"/>
        <w:rPr>
          <w:rFonts w:eastAsiaTheme="minorEastAsia"/>
          <w:sz w:val="22"/>
          <w:lang w:val="en-US"/>
        </w:rPr>
      </w:pPr>
    </w:p>
    <w:p w14:paraId="4B2087A4" w14:textId="488CF1BA" w:rsidR="009812C9" w:rsidRDefault="009812C9" w:rsidP="00C57123">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2] proposed the following correction.</w:t>
      </w:r>
      <w:r w:rsidR="00275960">
        <w:rPr>
          <w:rFonts w:eastAsiaTheme="minorEastAsia"/>
          <w:sz w:val="22"/>
          <w:lang w:val="en-US"/>
        </w:rPr>
        <w:t xml:space="preserve"> This correction is more concrete.</w:t>
      </w:r>
    </w:p>
    <w:p w14:paraId="5079DD89" w14:textId="1598A6C0" w:rsidR="009812C9" w:rsidRPr="008215CD" w:rsidRDefault="009812C9" w:rsidP="00C57123">
      <w:pPr>
        <w:snapToGrid w:val="0"/>
        <w:spacing w:before="60" w:after="60"/>
        <w:jc w:val="both"/>
        <w:rPr>
          <w:rFonts w:eastAsiaTheme="minorEastAsia"/>
          <w:b/>
          <w:bCs/>
          <w:sz w:val="22"/>
          <w:u w:val="single"/>
          <w:lang w:val="en-US"/>
        </w:rPr>
      </w:pPr>
      <w:r w:rsidRPr="008215CD">
        <w:rPr>
          <w:rFonts w:eastAsiaTheme="minorEastAsia" w:hint="eastAsia"/>
          <w:b/>
          <w:bCs/>
          <w:sz w:val="22"/>
          <w:u w:val="single"/>
          <w:lang w:val="en-US"/>
        </w:rPr>
        <w:t>C</w:t>
      </w:r>
      <w:r w:rsidRPr="008215CD">
        <w:rPr>
          <w:rFonts w:eastAsiaTheme="minorEastAsia"/>
          <w:b/>
          <w:bCs/>
          <w:sz w:val="22"/>
          <w:u w:val="single"/>
          <w:lang w:val="en-US"/>
        </w:rPr>
        <w:t>orrection #A</w:t>
      </w:r>
    </w:p>
    <w:tbl>
      <w:tblPr>
        <w:tblStyle w:val="af6"/>
        <w:tblW w:w="0" w:type="auto"/>
        <w:tblLook w:val="04A0" w:firstRow="1" w:lastRow="0" w:firstColumn="1" w:lastColumn="0" w:noHBand="0" w:noVBand="1"/>
      </w:tblPr>
      <w:tblGrid>
        <w:gridCol w:w="9962"/>
      </w:tblGrid>
      <w:tr w:rsidR="009812C9" w14:paraId="4D378061" w14:textId="77777777" w:rsidTr="009812C9">
        <w:tc>
          <w:tcPr>
            <w:tcW w:w="10170" w:type="dxa"/>
          </w:tcPr>
          <w:p w14:paraId="057100A2" w14:textId="77777777" w:rsidR="009812C9" w:rsidRDefault="009812C9" w:rsidP="00931E0E">
            <w:pPr>
              <w:widowControl w:val="0"/>
              <w:pBdr>
                <w:top w:val="single" w:sz="12" w:space="3" w:color="auto"/>
              </w:pBdr>
              <w:tabs>
                <w:tab w:val="left" w:pos="1134"/>
              </w:tabs>
              <w:spacing w:before="240"/>
              <w:ind w:left="1134" w:hanging="1134"/>
              <w:outlineLvl w:val="0"/>
              <w:rPr>
                <w:rFonts w:ascii="Arial" w:eastAsia="SimSun" w:hAnsi="Arial"/>
                <w:sz w:val="36"/>
                <w:lang w:eastAsia="en-US"/>
              </w:rPr>
            </w:pPr>
            <w:bookmarkStart w:id="9" w:name="_Toc12021466"/>
            <w:bookmarkStart w:id="10" w:name="_Toc20311578"/>
            <w:bookmarkStart w:id="11" w:name="_Toc29894836"/>
            <w:bookmarkStart w:id="12" w:name="_Toc29917290"/>
            <w:bookmarkStart w:id="13" w:name="_Toc36498164"/>
            <w:bookmarkStart w:id="14" w:name="_Toc45699190"/>
            <w:bookmarkStart w:id="15" w:name="_Toc29899135"/>
            <w:bookmarkStart w:id="16" w:name="_Toc129774557"/>
            <w:bookmarkStart w:id="17" w:name="_Toc26719403"/>
            <w:bookmarkStart w:id="18" w:name="_Toc29899553"/>
            <w:bookmarkStart w:id="19" w:name="_Hlk147416919"/>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bookmarkEnd w:id="9"/>
            <w:bookmarkEnd w:id="10"/>
            <w:bookmarkEnd w:id="11"/>
            <w:bookmarkEnd w:id="12"/>
            <w:bookmarkEnd w:id="13"/>
            <w:bookmarkEnd w:id="14"/>
            <w:bookmarkEnd w:id="15"/>
            <w:bookmarkEnd w:id="16"/>
            <w:bookmarkEnd w:id="17"/>
            <w:bookmarkEnd w:id="18"/>
          </w:p>
          <w:p w14:paraId="5B31F65B" w14:textId="77777777" w:rsid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26C4E10B"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9FA309F"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3E28247F" w14:textId="77777777" w:rsidR="009812C9" w:rsidRDefault="009812C9" w:rsidP="00931E0E">
            <w:pPr>
              <w:widowControl w:val="0"/>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71B1CDF7" w14:textId="53609D02" w:rsidR="009812C9" w:rsidRP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bookmarkEnd w:id="19"/>
    </w:tbl>
    <w:p w14:paraId="09FA6CA6" w14:textId="6D1CF986" w:rsidR="001245AB" w:rsidRDefault="001245AB" w:rsidP="00C57123">
      <w:pPr>
        <w:snapToGrid w:val="0"/>
        <w:spacing w:before="60" w:after="60"/>
        <w:jc w:val="both"/>
        <w:rPr>
          <w:rFonts w:eastAsiaTheme="minorEastAsia"/>
          <w:sz w:val="22"/>
          <w:lang w:val="en-US"/>
        </w:rPr>
      </w:pPr>
    </w:p>
    <w:p w14:paraId="0B9D7761" w14:textId="3CCE3821" w:rsidR="009812C9" w:rsidRDefault="009812C9" w:rsidP="00C57123">
      <w:pPr>
        <w:snapToGrid w:val="0"/>
        <w:spacing w:before="60" w:after="60"/>
        <w:jc w:val="both"/>
        <w:rPr>
          <w:rFonts w:eastAsiaTheme="minorEastAsia"/>
          <w:sz w:val="22"/>
          <w:lang w:val="en-US"/>
        </w:rPr>
      </w:pPr>
      <w:r>
        <w:rPr>
          <w:rFonts w:eastAsiaTheme="minorEastAsia"/>
          <w:sz w:val="22"/>
          <w:lang w:val="en-US"/>
        </w:rPr>
        <w:t>[3] proposed the following correction.</w:t>
      </w:r>
      <w:r w:rsidR="00275960">
        <w:rPr>
          <w:rFonts w:eastAsiaTheme="minorEastAsia"/>
          <w:sz w:val="22"/>
          <w:lang w:val="en-US"/>
        </w:rPr>
        <w:t xml:space="preserve"> This correction is simpler.</w:t>
      </w:r>
    </w:p>
    <w:p w14:paraId="27A0F911" w14:textId="52A5566B" w:rsidR="009812C9" w:rsidRPr="008215CD" w:rsidRDefault="009812C9" w:rsidP="00C57123">
      <w:pPr>
        <w:snapToGrid w:val="0"/>
        <w:spacing w:before="60" w:after="60"/>
        <w:jc w:val="both"/>
        <w:rPr>
          <w:rFonts w:eastAsiaTheme="minorEastAsia"/>
          <w:b/>
          <w:bCs/>
          <w:sz w:val="22"/>
          <w:u w:val="single"/>
          <w:lang w:val="en-US"/>
        </w:rPr>
      </w:pPr>
      <w:r w:rsidRPr="008215CD">
        <w:rPr>
          <w:rFonts w:eastAsiaTheme="minorEastAsia" w:hint="eastAsia"/>
          <w:b/>
          <w:bCs/>
          <w:sz w:val="22"/>
          <w:u w:val="single"/>
          <w:lang w:val="en-US"/>
        </w:rPr>
        <w:t>C</w:t>
      </w:r>
      <w:r w:rsidRPr="008215CD">
        <w:rPr>
          <w:rFonts w:eastAsiaTheme="minorEastAsia"/>
          <w:b/>
          <w:bCs/>
          <w:sz w:val="22"/>
          <w:u w:val="single"/>
          <w:lang w:val="en-US"/>
        </w:rPr>
        <w:t>orrection #B</w:t>
      </w:r>
    </w:p>
    <w:tbl>
      <w:tblPr>
        <w:tblStyle w:val="af6"/>
        <w:tblW w:w="0" w:type="auto"/>
        <w:tblLook w:val="04A0" w:firstRow="1" w:lastRow="0" w:firstColumn="1" w:lastColumn="0" w:noHBand="0" w:noVBand="1"/>
      </w:tblPr>
      <w:tblGrid>
        <w:gridCol w:w="9962"/>
      </w:tblGrid>
      <w:tr w:rsidR="009812C9" w14:paraId="1B3FEBA2" w14:textId="77777777" w:rsidTr="00B13210">
        <w:tc>
          <w:tcPr>
            <w:tcW w:w="10170" w:type="dxa"/>
          </w:tcPr>
          <w:p w14:paraId="54AA98C9" w14:textId="77777777" w:rsidR="009812C9" w:rsidRDefault="009812C9" w:rsidP="00931E0E">
            <w:pPr>
              <w:widowControl w:val="0"/>
              <w:pBdr>
                <w:top w:val="single" w:sz="12" w:space="3" w:color="auto"/>
              </w:pBdr>
              <w:tabs>
                <w:tab w:val="left" w:pos="1134"/>
              </w:tabs>
              <w:spacing w:before="240"/>
              <w:ind w:left="1134" w:hanging="1134"/>
              <w:outlineLvl w:val="0"/>
              <w:rPr>
                <w:rFonts w:ascii="Arial" w:eastAsia="SimSun" w:hAnsi="Arial"/>
                <w:sz w:val="36"/>
                <w:lang w:eastAsia="en-US"/>
              </w:rPr>
            </w:pPr>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p>
          <w:p w14:paraId="2FB4441E" w14:textId="77777777" w:rsid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31A5F85C"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735A382" w14:textId="77777777" w:rsidR="009812C9" w:rsidRDefault="009812C9" w:rsidP="00931E0E">
            <w:pPr>
              <w:widowControl w:val="0"/>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w:t>
            </w:r>
            <w:r>
              <w:rPr>
                <w:rFonts w:eastAsia="SimSun"/>
                <w:sz w:val="20"/>
                <w:lang w:val="en-AU" w:eastAsia="en-US"/>
              </w:rPr>
              <w:lastRenderedPageBreak/>
              <w:t xml:space="preserve">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6FCE9401" w14:textId="6A794882" w:rsidR="009812C9" w:rsidRDefault="009812C9" w:rsidP="00931E0E">
            <w:pPr>
              <w:widowControl w:val="0"/>
              <w:rPr>
                <w:rFonts w:eastAsia="SimSun"/>
                <w:sz w:val="20"/>
                <w:lang w:val="en-AU" w:eastAsia="en-US"/>
              </w:rPr>
            </w:pPr>
            <w:r>
              <w:rPr>
                <w:rFonts w:eastAsia="SimSun"/>
                <w:sz w:val="20"/>
                <w:lang w:val="en-AU" w:eastAsia="en-US"/>
              </w:rPr>
              <w:t>If the PUSCH transmission</w:t>
            </w:r>
            <w:r w:rsidRPr="009812C9">
              <w:rPr>
                <w:rFonts w:eastAsia="SimSun"/>
                <w:color w:val="FF0000"/>
                <w:sz w:val="20"/>
                <w:u w:val="single"/>
                <w:lang w:val="en-AU" w:eastAsia="en-US"/>
              </w:rPr>
              <w:t>s</w:t>
            </w:r>
            <w:r>
              <w:rPr>
                <w:rFonts w:eastAsia="SimSun"/>
                <w:sz w:val="20"/>
                <w:lang w:val="en-AU" w:eastAsia="en-US"/>
              </w:rPr>
              <w:t xml:space="preserve"> over the multiple slots </w:t>
            </w:r>
            <w:r w:rsidRPr="009812C9">
              <w:rPr>
                <w:rFonts w:eastAsia="SimSun"/>
                <w:strike/>
                <w:color w:val="FF0000"/>
                <w:sz w:val="20"/>
                <w:lang w:val="en-AU" w:eastAsia="en-US"/>
              </w:rPr>
              <w:t>is</w:t>
            </w:r>
            <w:r>
              <w:rPr>
                <w:rFonts w:eastAsia="SimSun"/>
                <w:sz w:val="20"/>
                <w:lang w:val="en-AU" w:eastAsia="en-US"/>
              </w:rPr>
              <w:t xml:space="preserve"> </w:t>
            </w:r>
            <w:r w:rsidRPr="009812C9">
              <w:rPr>
                <w:rFonts w:eastAsia="SimSun"/>
                <w:color w:val="FF0000"/>
                <w:sz w:val="20"/>
                <w:lang w:val="en-AU" w:eastAsia="en-US"/>
              </w:rPr>
              <w:t>are</w:t>
            </w:r>
            <w:r>
              <w:rPr>
                <w:rFonts w:eastAsia="SimSun"/>
                <w:sz w:val="20"/>
                <w:lang w:val="en-AU" w:eastAsia="en-US"/>
              </w:rPr>
              <w:t xml:space="preserve"> scheduled by a DCI format that includes a DAI field, the value of the DAI field is applicable for multiplexing HARQ-ACK information in the PUSCH transmission in any slot from the multiple slots where the UE multiplexes HARQ-ACK information.</w:t>
            </w:r>
          </w:p>
          <w:p w14:paraId="6310EC23" w14:textId="77777777" w:rsidR="009812C9" w:rsidRPr="009812C9" w:rsidRDefault="009812C9" w:rsidP="00931E0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2BF1250F" w14:textId="6EEDDF77" w:rsidR="009812C9" w:rsidRDefault="009812C9" w:rsidP="00C57123">
      <w:pPr>
        <w:snapToGrid w:val="0"/>
        <w:spacing w:before="60" w:after="60"/>
        <w:jc w:val="both"/>
        <w:rPr>
          <w:rFonts w:eastAsiaTheme="minorEastAsia"/>
          <w:sz w:val="22"/>
          <w:lang w:val="en-US"/>
        </w:rPr>
      </w:pPr>
    </w:p>
    <w:p w14:paraId="36A2C554" w14:textId="1D78ECFA" w:rsidR="00EF1540" w:rsidRDefault="00EF1540" w:rsidP="00C57123">
      <w:pPr>
        <w:snapToGrid w:val="0"/>
        <w:spacing w:before="60" w:after="60"/>
        <w:jc w:val="both"/>
        <w:rPr>
          <w:rFonts w:eastAsiaTheme="minorEastAsia"/>
          <w:sz w:val="22"/>
          <w:lang w:val="en-US"/>
        </w:rPr>
      </w:pPr>
    </w:p>
    <w:p w14:paraId="4327F4E8" w14:textId="6EEB4A0F" w:rsidR="00EF1540" w:rsidRDefault="00EF1540" w:rsidP="00C57123">
      <w:pPr>
        <w:snapToGrid w:val="0"/>
        <w:spacing w:before="60" w:after="60"/>
        <w:jc w:val="both"/>
        <w:rPr>
          <w:rFonts w:eastAsiaTheme="minorEastAsia"/>
          <w:sz w:val="22"/>
          <w:lang w:val="en-US"/>
        </w:rPr>
      </w:pPr>
    </w:p>
    <w:p w14:paraId="108DEA77" w14:textId="3CE337F1" w:rsidR="00EF1540" w:rsidRDefault="00EF1540" w:rsidP="00EF1540">
      <w:pPr>
        <w:keepNext/>
        <w:numPr>
          <w:ilvl w:val="2"/>
          <w:numId w:val="6"/>
        </w:numPr>
        <w:tabs>
          <w:tab w:val="left" w:pos="360"/>
        </w:tabs>
        <w:snapToGrid w:val="0"/>
        <w:spacing w:before="240" w:after="120" w:line="259" w:lineRule="auto"/>
        <w:outlineLvl w:val="3"/>
        <w:rPr>
          <w:b/>
          <w:lang w:val="en-US"/>
        </w:rPr>
      </w:pPr>
      <w:r>
        <w:rPr>
          <w:b/>
          <w:lang w:val="en-US"/>
        </w:rPr>
        <w:t>1</w:t>
      </w:r>
      <w:r w:rsidRPr="00EF1540">
        <w:rPr>
          <w:b/>
          <w:vertAlign w:val="superscript"/>
          <w:lang w:val="en-US"/>
        </w:rPr>
        <w:t>st</w:t>
      </w:r>
      <w:r>
        <w:rPr>
          <w:b/>
          <w:lang w:val="en-US"/>
        </w:rPr>
        <w:t xml:space="preserve"> round</w:t>
      </w:r>
    </w:p>
    <w:p w14:paraId="41AFA60C" w14:textId="2A0C51CB" w:rsidR="00EF1540" w:rsidRDefault="00EF1540" w:rsidP="00EF154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w:t>
      </w:r>
      <w:r w:rsidR="00CE3568">
        <w:rPr>
          <w:rFonts w:eastAsiaTheme="minorEastAsia"/>
          <w:sz w:val="22"/>
          <w:lang w:val="en-US"/>
        </w:rPr>
        <w:t>Which correction should be taken? If you do not think the abovementioned issue is valid, please indicate it in ‘Comment’ column.</w:t>
      </w:r>
    </w:p>
    <w:tbl>
      <w:tblPr>
        <w:tblStyle w:val="af6"/>
        <w:tblW w:w="9917" w:type="dxa"/>
        <w:tblLayout w:type="fixed"/>
        <w:tblLook w:val="04A0" w:firstRow="1" w:lastRow="0" w:firstColumn="1" w:lastColumn="0" w:noHBand="0" w:noVBand="1"/>
      </w:tblPr>
      <w:tblGrid>
        <w:gridCol w:w="1413"/>
        <w:gridCol w:w="1134"/>
        <w:gridCol w:w="7370"/>
      </w:tblGrid>
      <w:tr w:rsidR="00EF1540" w14:paraId="5FA41229" w14:textId="77777777" w:rsidTr="00B13210">
        <w:tc>
          <w:tcPr>
            <w:tcW w:w="1413" w:type="dxa"/>
            <w:shd w:val="clear" w:color="auto" w:fill="EEECE1" w:themeFill="background2"/>
          </w:tcPr>
          <w:p w14:paraId="0A820390" w14:textId="77777777" w:rsidR="00EF1540" w:rsidRDefault="00EF1540" w:rsidP="00B1321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38CF5FB0" w14:textId="14B7B544" w:rsidR="00EF1540" w:rsidRDefault="00B12EA3" w:rsidP="00B13210">
            <w:pPr>
              <w:snapToGrid w:val="0"/>
              <w:spacing w:beforeLines="50" w:before="120" w:afterLines="50" w:after="120"/>
              <w:rPr>
                <w:sz w:val="22"/>
                <w:szCs w:val="18"/>
                <w:lang w:val="en-US"/>
              </w:rPr>
            </w:pPr>
            <w:r>
              <w:rPr>
                <w:sz w:val="22"/>
                <w:szCs w:val="18"/>
                <w:lang w:val="en-US"/>
              </w:rPr>
              <w:t>A</w:t>
            </w:r>
            <w:r w:rsidR="00C108AD">
              <w:rPr>
                <w:sz w:val="22"/>
                <w:szCs w:val="18"/>
                <w:lang w:val="en-US"/>
              </w:rPr>
              <w:t xml:space="preserve"> or </w:t>
            </w:r>
            <w:r>
              <w:rPr>
                <w:sz w:val="22"/>
                <w:szCs w:val="18"/>
                <w:lang w:val="en-US"/>
              </w:rPr>
              <w:t>B</w:t>
            </w:r>
          </w:p>
        </w:tc>
        <w:tc>
          <w:tcPr>
            <w:tcW w:w="7370" w:type="dxa"/>
            <w:shd w:val="clear" w:color="auto" w:fill="EEECE1" w:themeFill="background2"/>
          </w:tcPr>
          <w:p w14:paraId="0696BB82" w14:textId="77777777" w:rsidR="00EF1540" w:rsidRDefault="00EF1540" w:rsidP="00B13210">
            <w:pPr>
              <w:snapToGrid w:val="0"/>
              <w:spacing w:beforeLines="50" w:before="120" w:afterLines="50" w:after="120"/>
              <w:rPr>
                <w:sz w:val="22"/>
                <w:szCs w:val="18"/>
                <w:lang w:val="en-US"/>
              </w:rPr>
            </w:pPr>
            <w:r>
              <w:rPr>
                <w:sz w:val="22"/>
                <w:szCs w:val="18"/>
                <w:lang w:val="en-US"/>
              </w:rPr>
              <w:t>Comment</w:t>
            </w:r>
          </w:p>
        </w:tc>
      </w:tr>
      <w:tr w:rsidR="00EF1540" w14:paraId="0B916AD2" w14:textId="77777777" w:rsidTr="00B13210">
        <w:tc>
          <w:tcPr>
            <w:tcW w:w="1413" w:type="dxa"/>
          </w:tcPr>
          <w:p w14:paraId="3459A7FB" w14:textId="190DE375" w:rsidR="00EF1540" w:rsidRDefault="008215CD" w:rsidP="00B1321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6E8E100A" w14:textId="5A0B1869" w:rsidR="00EF1540" w:rsidRDefault="00B12EA3" w:rsidP="00B13210">
            <w:pPr>
              <w:snapToGrid w:val="0"/>
              <w:spacing w:beforeLines="50" w:before="120" w:afterLines="50" w:after="120"/>
              <w:rPr>
                <w:rFonts w:eastAsiaTheme="minorEastAsia"/>
                <w:sz w:val="22"/>
                <w:szCs w:val="18"/>
                <w:lang w:val="en-US"/>
              </w:rPr>
            </w:pPr>
            <w:r>
              <w:rPr>
                <w:rFonts w:eastAsiaTheme="minorEastAsia"/>
                <w:sz w:val="22"/>
                <w:szCs w:val="18"/>
                <w:lang w:val="en-US"/>
              </w:rPr>
              <w:t>A</w:t>
            </w:r>
          </w:p>
        </w:tc>
        <w:tc>
          <w:tcPr>
            <w:tcW w:w="7370" w:type="dxa"/>
            <w:shd w:val="clear" w:color="auto" w:fill="auto"/>
          </w:tcPr>
          <w:p w14:paraId="44F524CB" w14:textId="45B530FE" w:rsidR="00EF1540" w:rsidRPr="008215CD" w:rsidRDefault="008215CD" w:rsidP="00B13210">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he same description with the 1</w:t>
            </w:r>
            <w:r w:rsidRPr="008215CD">
              <w:rPr>
                <w:rFonts w:eastAsiaTheme="minorEastAsia"/>
                <w:sz w:val="22"/>
                <w:szCs w:val="18"/>
                <w:vertAlign w:val="superscript"/>
                <w:lang w:val="en-US"/>
              </w:rPr>
              <w:t>st</w:t>
            </w:r>
            <w:r>
              <w:rPr>
                <w:rFonts w:eastAsiaTheme="minorEastAsia"/>
                <w:sz w:val="22"/>
                <w:szCs w:val="18"/>
                <w:lang w:val="en-US"/>
              </w:rPr>
              <w:t xml:space="preserve"> paragraph is preferred to avoid misunderstanding.</w:t>
            </w:r>
          </w:p>
        </w:tc>
      </w:tr>
      <w:tr w:rsidR="00EF1540" w14:paraId="568A296D" w14:textId="77777777" w:rsidTr="00B13210">
        <w:tc>
          <w:tcPr>
            <w:tcW w:w="1413" w:type="dxa"/>
          </w:tcPr>
          <w:p w14:paraId="64BBC36B" w14:textId="7CBA3176" w:rsidR="00EF1540" w:rsidRDefault="009C6D6C" w:rsidP="00B13210">
            <w:pPr>
              <w:snapToGrid w:val="0"/>
              <w:spacing w:beforeLines="50" w:before="120" w:afterLines="50" w:after="120"/>
              <w:rPr>
                <w:sz w:val="22"/>
                <w:szCs w:val="18"/>
                <w:lang w:val="en-US"/>
              </w:rPr>
            </w:pPr>
            <w:r>
              <w:rPr>
                <w:rFonts w:hint="eastAsia"/>
                <w:sz w:val="22"/>
                <w:szCs w:val="18"/>
                <w:lang w:val="en-US"/>
              </w:rPr>
              <w:t>Q</w:t>
            </w:r>
            <w:r>
              <w:rPr>
                <w:sz w:val="22"/>
                <w:szCs w:val="18"/>
                <w:lang w:val="en-US"/>
              </w:rPr>
              <w:t>ualcomm</w:t>
            </w:r>
          </w:p>
        </w:tc>
        <w:tc>
          <w:tcPr>
            <w:tcW w:w="1134" w:type="dxa"/>
          </w:tcPr>
          <w:p w14:paraId="1244C481" w14:textId="1718C90B" w:rsidR="00EF1540" w:rsidRDefault="00463CEF" w:rsidP="00B13210">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 with update</w:t>
            </w:r>
          </w:p>
        </w:tc>
        <w:tc>
          <w:tcPr>
            <w:tcW w:w="7370" w:type="dxa"/>
            <w:shd w:val="clear" w:color="auto" w:fill="auto"/>
          </w:tcPr>
          <w:p w14:paraId="681861D5" w14:textId="0CEC3548" w:rsidR="00EF1540" w:rsidRDefault="00226851" w:rsidP="00B13210">
            <w:pPr>
              <w:snapToGrid w:val="0"/>
              <w:spacing w:beforeLines="50" w:before="120" w:afterLines="50" w:after="120"/>
              <w:jc w:val="both"/>
              <w:rPr>
                <w:sz w:val="22"/>
                <w:szCs w:val="18"/>
                <w:lang w:val="en-US"/>
              </w:rPr>
            </w:pPr>
            <w:r>
              <w:rPr>
                <w:sz w:val="22"/>
                <w:szCs w:val="18"/>
                <w:lang w:val="en-US"/>
              </w:rPr>
              <w:t>#</w:t>
            </w:r>
            <w:r w:rsidR="0057799A">
              <w:rPr>
                <w:rFonts w:hint="eastAsia"/>
                <w:sz w:val="22"/>
                <w:szCs w:val="18"/>
                <w:lang w:val="en-US"/>
              </w:rPr>
              <w:t>A</w:t>
            </w:r>
            <w:r w:rsidR="0057799A">
              <w:rPr>
                <w:sz w:val="22"/>
                <w:szCs w:val="18"/>
                <w:lang w:val="en-US"/>
              </w:rPr>
              <w:t xml:space="preserve"> </w:t>
            </w:r>
            <w:r w:rsidR="00102577">
              <w:rPr>
                <w:sz w:val="22"/>
                <w:szCs w:val="18"/>
                <w:lang w:val="en-US"/>
              </w:rPr>
              <w:t>with the following</w:t>
            </w:r>
            <w:r w:rsidR="002F4E46">
              <w:rPr>
                <w:sz w:val="22"/>
                <w:szCs w:val="18"/>
                <w:lang w:val="en-US"/>
              </w:rPr>
              <w:t xml:space="preserve"> </w:t>
            </w:r>
            <w:r w:rsidR="0057799A">
              <w:rPr>
                <w:sz w:val="22"/>
                <w:szCs w:val="18"/>
                <w:lang w:val="en-US"/>
              </w:rPr>
              <w:t>update:</w:t>
            </w:r>
          </w:p>
          <w:p w14:paraId="0F4B4B08" w14:textId="498A8396" w:rsidR="0057799A" w:rsidRPr="00345D3F" w:rsidRDefault="00345D3F" w:rsidP="00463CEF">
            <w:pPr>
              <w:widowControl w:val="0"/>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w:t>
            </w:r>
            <w:r w:rsidRPr="00345D3F">
              <w:rPr>
                <w:rFonts w:eastAsia="SimSun" w:hAnsi="Cambria Math"/>
                <w:strike/>
                <w:color w:val="0000FF"/>
                <w:sz w:val="20"/>
                <w:u w:val="single"/>
                <w:lang w:val="en-US" w:eastAsia="en-US"/>
              </w:rPr>
              <w:t xml:space="preserve">scheduled by a </w:t>
            </w:r>
            <w:r w:rsidRPr="00345D3F">
              <w:rPr>
                <w:rFonts w:ascii="Times" w:eastAsia="SimSun" w:hAnsi="Times"/>
                <w:strike/>
                <w:color w:val="0000FF"/>
                <w:sz w:val="20"/>
                <w:u w:val="single"/>
                <w:lang w:eastAsia="en-US"/>
              </w:rPr>
              <w:t>DCI format 0_1</w:t>
            </w:r>
            <w:r w:rsidRPr="00345D3F">
              <w:rPr>
                <w:rFonts w:eastAsia="SimSun"/>
                <w:strike/>
                <w:color w:val="0000FF"/>
                <w:sz w:val="20"/>
                <w:lang w:val="en-AU" w:eastAsia="en-US"/>
              </w:rPr>
              <w:t xml:space="preserve"> is </w:t>
            </w:r>
            <w:r>
              <w:rPr>
                <w:rFonts w:eastAsia="SimSun"/>
                <w:sz w:val="20"/>
                <w:lang w:val="en-AU" w:eastAsia="en-US"/>
              </w:rPr>
              <w:t>scheduled by a DCI format that includes a DAI field, the value of the DAI field is applicable for multiplexing HARQ-ACK information in the PUSCH transmission in any slot from the multiple slots where the UE multiplexes HARQ-ACK information.</w:t>
            </w:r>
          </w:p>
        </w:tc>
      </w:tr>
      <w:tr w:rsidR="00EF1540" w14:paraId="4F54AFA1" w14:textId="77777777" w:rsidTr="00B13210">
        <w:tc>
          <w:tcPr>
            <w:tcW w:w="1413" w:type="dxa"/>
          </w:tcPr>
          <w:p w14:paraId="0D642B4B" w14:textId="0AAA960F" w:rsidR="00EF1540" w:rsidRDefault="008C13ED"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56DD96EA" w14:textId="1A264590" w:rsidR="008C13ED" w:rsidRDefault="008C13ED"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B</w:t>
            </w:r>
          </w:p>
        </w:tc>
        <w:tc>
          <w:tcPr>
            <w:tcW w:w="7370" w:type="dxa"/>
            <w:shd w:val="clear" w:color="auto" w:fill="auto"/>
          </w:tcPr>
          <w:p w14:paraId="1572AC36" w14:textId="77777777" w:rsidR="00EF1540"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Prefer B since it is simpler.</w:t>
            </w:r>
          </w:p>
          <w:p w14:paraId="5217A398" w14:textId="33B00B5E"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2nd preference is A, but it would need a minor editorial update:</w:t>
            </w:r>
          </w:p>
          <w:p w14:paraId="46D21D5A" w14:textId="1C0DDBBD"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w:t>
            </w:r>
            <w:r>
              <w:rPr>
                <w:rFonts w:eastAsia="SimSun"/>
                <w:color w:val="00B0F0"/>
                <w:sz w:val="20"/>
                <w:lang w:val="en-AU" w:eastAsia="en-US"/>
              </w:rPr>
              <w:t>/are</w:t>
            </w:r>
            <w:r>
              <w:rPr>
                <w:rFonts w:eastAsia="SimSun"/>
                <w:sz w:val="20"/>
                <w:lang w:val="en-AU" w:eastAsia="en-US"/>
              </w:rPr>
              <w:t xml:space="preserve"> scheduled by a DCI format that includes a DAI field …”</w:t>
            </w:r>
          </w:p>
          <w:p w14:paraId="0DF37178" w14:textId="6FEBDEE0" w:rsidR="008C13ED" w:rsidRDefault="008C13ED" w:rsidP="00B1321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t>
            </w:r>
          </w:p>
        </w:tc>
      </w:tr>
      <w:tr w:rsidR="00EF1540" w14:paraId="6B1E5117" w14:textId="77777777" w:rsidTr="00B13210">
        <w:tc>
          <w:tcPr>
            <w:tcW w:w="1413" w:type="dxa"/>
          </w:tcPr>
          <w:p w14:paraId="7EE2A5AD" w14:textId="5309C6AD" w:rsidR="00EF1540" w:rsidRPr="00B22F95" w:rsidRDefault="00B22F95" w:rsidP="00B1321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57FAD728" w14:textId="3917AE78" w:rsidR="00EF1540" w:rsidRDefault="00B22F95" w:rsidP="00B1321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7370" w:type="dxa"/>
          </w:tcPr>
          <w:p w14:paraId="6B245002" w14:textId="649EE21C" w:rsidR="00EF1540" w:rsidRPr="00B22F95" w:rsidRDefault="00B22F95"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Shared similar view as DCM</w:t>
            </w:r>
          </w:p>
        </w:tc>
      </w:tr>
      <w:tr w:rsidR="00EF1540" w14:paraId="0A8FBCCC" w14:textId="77777777" w:rsidTr="00B13210">
        <w:tc>
          <w:tcPr>
            <w:tcW w:w="1413" w:type="dxa"/>
          </w:tcPr>
          <w:p w14:paraId="0519BCA5" w14:textId="5EE5AAB7"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4766BEF6" w14:textId="2BD30493"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7370" w:type="dxa"/>
            <w:shd w:val="clear" w:color="auto" w:fill="auto"/>
          </w:tcPr>
          <w:p w14:paraId="4BB8C5F9" w14:textId="579D6536" w:rsidR="00EF1540" w:rsidRDefault="00A80BEE" w:rsidP="00B13210">
            <w:pPr>
              <w:snapToGrid w:val="0"/>
              <w:spacing w:beforeLines="50" w:before="120" w:afterLines="50" w:after="120"/>
              <w:rPr>
                <w:rFonts w:eastAsia="SimSun"/>
                <w:sz w:val="22"/>
                <w:szCs w:val="18"/>
                <w:lang w:val="en-US" w:eastAsia="zh-CN"/>
              </w:rPr>
            </w:pPr>
            <w:r>
              <w:rPr>
                <w:rFonts w:eastAsia="SimSun"/>
                <w:sz w:val="22"/>
                <w:szCs w:val="18"/>
                <w:lang w:val="en-US" w:eastAsia="zh-CN"/>
              </w:rPr>
              <w:t>Same view as DCM</w:t>
            </w:r>
          </w:p>
        </w:tc>
      </w:tr>
      <w:tr w:rsidR="00EF1540" w14:paraId="782515C1" w14:textId="77777777" w:rsidTr="00B13210">
        <w:tc>
          <w:tcPr>
            <w:tcW w:w="1413" w:type="dxa"/>
          </w:tcPr>
          <w:p w14:paraId="474AA1B2" w14:textId="747A44ED" w:rsidR="00EF1540" w:rsidRDefault="0088669D" w:rsidP="00B13210">
            <w:pPr>
              <w:snapToGrid w:val="0"/>
              <w:spacing w:beforeLines="50" w:before="120" w:afterLines="50" w:after="120"/>
              <w:rPr>
                <w:sz w:val="22"/>
                <w:szCs w:val="18"/>
                <w:lang w:eastAsia="zh-CN"/>
              </w:rPr>
            </w:pPr>
            <w:r>
              <w:rPr>
                <w:sz w:val="22"/>
                <w:szCs w:val="18"/>
                <w:lang w:eastAsia="zh-CN"/>
              </w:rPr>
              <w:t>Nokia, NSB</w:t>
            </w:r>
          </w:p>
        </w:tc>
        <w:tc>
          <w:tcPr>
            <w:tcW w:w="1134" w:type="dxa"/>
          </w:tcPr>
          <w:p w14:paraId="1529FD5D" w14:textId="11B3238C" w:rsidR="00EF1540" w:rsidRDefault="0088669D" w:rsidP="00B13210">
            <w:pPr>
              <w:snapToGrid w:val="0"/>
              <w:spacing w:beforeLines="50" w:before="120" w:afterLines="50" w:after="120"/>
              <w:rPr>
                <w:sz w:val="22"/>
                <w:szCs w:val="18"/>
                <w:lang w:val="en-US" w:eastAsia="zh-CN"/>
              </w:rPr>
            </w:pPr>
            <w:r>
              <w:rPr>
                <w:sz w:val="22"/>
                <w:szCs w:val="18"/>
                <w:lang w:val="en-US" w:eastAsia="zh-CN"/>
              </w:rPr>
              <w:t>A</w:t>
            </w:r>
          </w:p>
        </w:tc>
        <w:tc>
          <w:tcPr>
            <w:tcW w:w="7370" w:type="dxa"/>
            <w:shd w:val="clear" w:color="auto" w:fill="auto"/>
          </w:tcPr>
          <w:p w14:paraId="739D647D" w14:textId="09087969" w:rsidR="00EF1540" w:rsidRDefault="0088669D" w:rsidP="00B13210">
            <w:pPr>
              <w:snapToGrid w:val="0"/>
              <w:spacing w:beforeLines="50" w:before="120" w:afterLines="50" w:after="120"/>
              <w:rPr>
                <w:sz w:val="22"/>
                <w:szCs w:val="18"/>
                <w:lang w:val="en-US"/>
              </w:rPr>
            </w:pPr>
            <w:r>
              <w:rPr>
                <w:sz w:val="22"/>
                <w:szCs w:val="18"/>
                <w:lang w:val="en-US"/>
              </w:rPr>
              <w:t>Support the Qualcomm update</w:t>
            </w:r>
          </w:p>
        </w:tc>
      </w:tr>
      <w:tr w:rsidR="005B1FB7" w14:paraId="2B15EF3A" w14:textId="77777777" w:rsidTr="00B13210">
        <w:tc>
          <w:tcPr>
            <w:tcW w:w="1413" w:type="dxa"/>
          </w:tcPr>
          <w:p w14:paraId="41C0812D" w14:textId="48ABE12F" w:rsidR="005B1FB7" w:rsidRDefault="005B1FB7" w:rsidP="005B1FB7">
            <w:pPr>
              <w:snapToGrid w:val="0"/>
              <w:spacing w:beforeLines="50" w:before="120" w:afterLines="50" w:after="120"/>
              <w:rPr>
                <w:rFonts w:eastAsia="SimSun"/>
                <w:sz w:val="22"/>
                <w:szCs w:val="18"/>
                <w:lang w:eastAsia="zh-CN"/>
              </w:rPr>
            </w:pPr>
            <w:r>
              <w:rPr>
                <w:rFonts w:eastAsia="Malgun Gothic" w:hint="eastAsia"/>
                <w:sz w:val="22"/>
                <w:szCs w:val="18"/>
                <w:lang w:eastAsia="ko-KR"/>
              </w:rPr>
              <w:t>L</w:t>
            </w:r>
            <w:r>
              <w:rPr>
                <w:rFonts w:eastAsia="Malgun Gothic"/>
                <w:sz w:val="22"/>
                <w:szCs w:val="18"/>
                <w:lang w:eastAsia="ko-KR"/>
              </w:rPr>
              <w:t>GE</w:t>
            </w:r>
          </w:p>
        </w:tc>
        <w:tc>
          <w:tcPr>
            <w:tcW w:w="1134" w:type="dxa"/>
          </w:tcPr>
          <w:p w14:paraId="11288320" w14:textId="04EAB087" w:rsidR="005B1FB7" w:rsidRDefault="005B1FB7" w:rsidP="005B1FB7">
            <w:pPr>
              <w:snapToGrid w:val="0"/>
              <w:spacing w:beforeLines="50" w:before="120" w:afterLines="50" w:after="120"/>
              <w:rPr>
                <w:sz w:val="22"/>
                <w:szCs w:val="18"/>
                <w:lang w:val="en-US" w:eastAsia="zh-CN"/>
              </w:rPr>
            </w:pPr>
            <w:r>
              <w:rPr>
                <w:rFonts w:eastAsia="Malgun Gothic" w:hint="eastAsia"/>
                <w:sz w:val="22"/>
                <w:szCs w:val="18"/>
                <w:lang w:val="en-US" w:eastAsia="ko-KR"/>
              </w:rPr>
              <w:t>A</w:t>
            </w:r>
          </w:p>
        </w:tc>
        <w:tc>
          <w:tcPr>
            <w:tcW w:w="7370" w:type="dxa"/>
          </w:tcPr>
          <w:p w14:paraId="5A3B2C0E" w14:textId="3A82E676" w:rsidR="005B1FB7" w:rsidRDefault="005B1FB7" w:rsidP="005B1FB7">
            <w:pPr>
              <w:snapToGrid w:val="0"/>
              <w:spacing w:beforeLines="50" w:before="120" w:afterLines="50" w:after="120"/>
              <w:rPr>
                <w:rFonts w:eastAsia="SimSun"/>
                <w:sz w:val="22"/>
                <w:szCs w:val="18"/>
                <w:lang w:val="en-US" w:eastAsia="zh-CN"/>
              </w:rPr>
            </w:pPr>
            <w:r>
              <w:rPr>
                <w:rFonts w:eastAsia="Malgun Gothic"/>
                <w:sz w:val="22"/>
                <w:szCs w:val="18"/>
                <w:lang w:val="en-US" w:eastAsia="ko-KR"/>
              </w:rPr>
              <w:t>OK with QC’s update.</w:t>
            </w:r>
          </w:p>
        </w:tc>
      </w:tr>
      <w:tr w:rsidR="00EF1540" w14:paraId="3EF2A512" w14:textId="77777777" w:rsidTr="00B13210">
        <w:tc>
          <w:tcPr>
            <w:tcW w:w="1413" w:type="dxa"/>
          </w:tcPr>
          <w:p w14:paraId="03874B42" w14:textId="1682FF59" w:rsidR="00EF1540" w:rsidRDefault="00EF1540" w:rsidP="00B13210">
            <w:pPr>
              <w:snapToGrid w:val="0"/>
              <w:spacing w:beforeLines="50" w:before="120" w:afterLines="50" w:after="120"/>
              <w:rPr>
                <w:sz w:val="22"/>
                <w:szCs w:val="18"/>
                <w:lang w:val="en-US" w:eastAsia="zh-CN"/>
              </w:rPr>
            </w:pPr>
          </w:p>
        </w:tc>
        <w:tc>
          <w:tcPr>
            <w:tcW w:w="1134" w:type="dxa"/>
          </w:tcPr>
          <w:p w14:paraId="785EC584" w14:textId="77777777" w:rsidR="00EF1540" w:rsidRDefault="00EF1540" w:rsidP="00B13210">
            <w:pPr>
              <w:snapToGrid w:val="0"/>
              <w:spacing w:beforeLines="50" w:before="120" w:afterLines="50" w:after="120"/>
              <w:rPr>
                <w:sz w:val="22"/>
                <w:szCs w:val="18"/>
                <w:lang w:val="en-US" w:eastAsia="zh-CN"/>
              </w:rPr>
            </w:pPr>
          </w:p>
        </w:tc>
        <w:tc>
          <w:tcPr>
            <w:tcW w:w="7370" w:type="dxa"/>
            <w:shd w:val="clear" w:color="auto" w:fill="auto"/>
          </w:tcPr>
          <w:p w14:paraId="080EE84E" w14:textId="0B92B6FF" w:rsidR="00EF1540" w:rsidRDefault="00EF1540" w:rsidP="00B13210">
            <w:pPr>
              <w:snapToGrid w:val="0"/>
              <w:spacing w:beforeLines="50" w:before="120" w:afterLines="50" w:after="120"/>
              <w:rPr>
                <w:rFonts w:eastAsiaTheme="minorEastAsia" w:cs="Arial"/>
                <w:bCs/>
                <w:sz w:val="22"/>
              </w:rPr>
            </w:pPr>
          </w:p>
        </w:tc>
      </w:tr>
      <w:tr w:rsidR="00EF1540" w14:paraId="350A6C2C" w14:textId="77777777" w:rsidTr="00B13210">
        <w:tc>
          <w:tcPr>
            <w:tcW w:w="1413" w:type="dxa"/>
          </w:tcPr>
          <w:p w14:paraId="7DB367DF" w14:textId="7827EF6F" w:rsidR="00EF1540" w:rsidRDefault="00EF1540" w:rsidP="00B13210">
            <w:pPr>
              <w:snapToGrid w:val="0"/>
              <w:spacing w:beforeLines="50" w:before="120" w:afterLines="50" w:after="120"/>
              <w:rPr>
                <w:sz w:val="22"/>
                <w:szCs w:val="18"/>
                <w:lang w:val="en-US" w:eastAsia="zh-CN"/>
              </w:rPr>
            </w:pPr>
          </w:p>
        </w:tc>
        <w:tc>
          <w:tcPr>
            <w:tcW w:w="1134" w:type="dxa"/>
          </w:tcPr>
          <w:p w14:paraId="66A4C906" w14:textId="77777777" w:rsidR="00EF1540" w:rsidRDefault="00EF1540" w:rsidP="00B13210">
            <w:pPr>
              <w:snapToGrid w:val="0"/>
              <w:spacing w:beforeLines="50" w:before="120" w:afterLines="50" w:after="120"/>
              <w:rPr>
                <w:sz w:val="22"/>
                <w:szCs w:val="18"/>
                <w:lang w:val="en-US" w:eastAsia="zh-CN"/>
              </w:rPr>
            </w:pPr>
          </w:p>
        </w:tc>
        <w:tc>
          <w:tcPr>
            <w:tcW w:w="7370" w:type="dxa"/>
            <w:shd w:val="clear" w:color="auto" w:fill="auto"/>
          </w:tcPr>
          <w:p w14:paraId="5AC0E47D" w14:textId="3A8AC157" w:rsidR="00EF1540" w:rsidRDefault="00EF1540" w:rsidP="00B13210">
            <w:pPr>
              <w:snapToGrid w:val="0"/>
              <w:spacing w:beforeLines="50" w:before="120" w:afterLines="50" w:after="120"/>
              <w:rPr>
                <w:rFonts w:eastAsia="SimSun"/>
                <w:sz w:val="22"/>
                <w:szCs w:val="18"/>
                <w:lang w:val="en-US" w:eastAsia="zh-CN"/>
              </w:rPr>
            </w:pPr>
          </w:p>
        </w:tc>
      </w:tr>
      <w:tr w:rsidR="00EF1540" w14:paraId="1FCBF7CB" w14:textId="77777777" w:rsidTr="00B13210">
        <w:tc>
          <w:tcPr>
            <w:tcW w:w="1413" w:type="dxa"/>
          </w:tcPr>
          <w:p w14:paraId="6BE4A8E0" w14:textId="7C2F2B46" w:rsidR="00EF1540" w:rsidRPr="004C7E45" w:rsidRDefault="00EF1540" w:rsidP="00B13210">
            <w:pPr>
              <w:snapToGrid w:val="0"/>
              <w:spacing w:beforeLines="50" w:before="120" w:afterLines="50" w:after="120"/>
              <w:rPr>
                <w:rFonts w:eastAsiaTheme="minorEastAsia"/>
                <w:sz w:val="22"/>
                <w:szCs w:val="18"/>
                <w:lang w:val="en-US"/>
              </w:rPr>
            </w:pPr>
          </w:p>
        </w:tc>
        <w:tc>
          <w:tcPr>
            <w:tcW w:w="1134" w:type="dxa"/>
          </w:tcPr>
          <w:p w14:paraId="3E2F91DC" w14:textId="77777777" w:rsidR="00EF1540" w:rsidRDefault="00EF1540" w:rsidP="00B13210">
            <w:pPr>
              <w:snapToGrid w:val="0"/>
              <w:spacing w:beforeLines="50" w:before="120" w:afterLines="50" w:after="120"/>
              <w:rPr>
                <w:rFonts w:eastAsia="SimSun"/>
                <w:sz w:val="22"/>
                <w:szCs w:val="18"/>
                <w:lang w:val="en-US" w:eastAsia="zh-CN"/>
              </w:rPr>
            </w:pPr>
          </w:p>
        </w:tc>
        <w:tc>
          <w:tcPr>
            <w:tcW w:w="7370" w:type="dxa"/>
            <w:shd w:val="clear" w:color="auto" w:fill="auto"/>
          </w:tcPr>
          <w:p w14:paraId="39A8E7A8" w14:textId="2F196472" w:rsidR="00EF1540" w:rsidRPr="004C7E45" w:rsidRDefault="00EF1540" w:rsidP="00B13210">
            <w:pPr>
              <w:snapToGrid w:val="0"/>
              <w:spacing w:beforeLines="50" w:before="120" w:afterLines="50" w:after="120"/>
              <w:rPr>
                <w:sz w:val="22"/>
                <w:szCs w:val="18"/>
                <w:lang w:val="en-US"/>
              </w:rPr>
            </w:pPr>
          </w:p>
        </w:tc>
      </w:tr>
    </w:tbl>
    <w:p w14:paraId="26FF7E54" w14:textId="295A33D1" w:rsidR="009812C9" w:rsidRDefault="009812C9" w:rsidP="00C57123">
      <w:pPr>
        <w:snapToGrid w:val="0"/>
        <w:spacing w:before="60" w:after="60"/>
        <w:jc w:val="both"/>
        <w:rPr>
          <w:rFonts w:eastAsiaTheme="minorEastAsia"/>
          <w:sz w:val="22"/>
        </w:rPr>
      </w:pPr>
    </w:p>
    <w:p w14:paraId="22451B14" w14:textId="519421A1" w:rsidR="00360A7A" w:rsidRDefault="00360A7A" w:rsidP="00360A7A">
      <w:pPr>
        <w:keepNext/>
        <w:numPr>
          <w:ilvl w:val="2"/>
          <w:numId w:val="6"/>
        </w:numPr>
        <w:tabs>
          <w:tab w:val="left" w:pos="360"/>
        </w:tabs>
        <w:snapToGrid w:val="0"/>
        <w:spacing w:before="240" w:after="120" w:line="259" w:lineRule="auto"/>
        <w:outlineLvl w:val="3"/>
        <w:rPr>
          <w:b/>
          <w:lang w:val="en-US"/>
        </w:rPr>
      </w:pPr>
      <w:r>
        <w:rPr>
          <w:b/>
          <w:lang w:val="en-US"/>
        </w:rPr>
        <w:t>2</w:t>
      </w:r>
      <w:r w:rsidRPr="00360A7A">
        <w:rPr>
          <w:b/>
          <w:vertAlign w:val="superscript"/>
          <w:lang w:val="en-US"/>
        </w:rPr>
        <w:t>nd</w:t>
      </w:r>
      <w:r>
        <w:rPr>
          <w:b/>
          <w:lang w:val="en-US"/>
        </w:rPr>
        <w:t xml:space="preserve"> round</w:t>
      </w:r>
    </w:p>
    <w:p w14:paraId="2E70FA13" w14:textId="450343D1" w:rsidR="00360A7A" w:rsidRPr="00EF1540" w:rsidRDefault="00360A7A" w:rsidP="00C57123">
      <w:pPr>
        <w:snapToGrid w:val="0"/>
        <w:spacing w:before="60" w:after="60"/>
        <w:jc w:val="both"/>
        <w:rPr>
          <w:rFonts w:eastAsiaTheme="minorEastAsia"/>
          <w:sz w:val="22"/>
        </w:rPr>
      </w:pPr>
      <w:r>
        <w:rPr>
          <w:rFonts w:eastAsiaTheme="minorEastAsia"/>
          <w:sz w:val="22"/>
        </w:rPr>
        <w:t xml:space="preserve">Moderator thanks you for all inputs. Based on the inputs, basically correction #A seems to be preferred with some modifications. Regarding update from QC and E///, QC’s text seems to be incomplete and the intention </w:t>
      </w:r>
      <w:r w:rsidR="0061525D">
        <w:rPr>
          <w:rFonts w:eastAsiaTheme="minorEastAsia"/>
          <w:sz w:val="22"/>
        </w:rPr>
        <w:t>may</w:t>
      </w:r>
      <w:r>
        <w:rPr>
          <w:rFonts w:eastAsiaTheme="minorEastAsia"/>
          <w:sz w:val="22"/>
        </w:rPr>
        <w:t xml:space="preserve"> be the same with what E/// suggested. Thus, moderator suggests taking E///’s modification.</w:t>
      </w:r>
      <w:r>
        <w:rPr>
          <w:rFonts w:eastAsiaTheme="minorEastAsia" w:hint="eastAsia"/>
          <w:sz w:val="22"/>
        </w:rPr>
        <w:t xml:space="preserve"> </w:t>
      </w:r>
      <w:r>
        <w:rPr>
          <w:rFonts w:eastAsiaTheme="minorEastAsia"/>
          <w:sz w:val="22"/>
        </w:rPr>
        <w:t>Corresponding draft CR is uploaded. The copy can be found in 2.1.2.1 below.</w:t>
      </w:r>
    </w:p>
    <w:p w14:paraId="62B23A92" w14:textId="6A7DE527" w:rsidR="00EF1540" w:rsidRPr="00360A7A" w:rsidRDefault="00EF1540" w:rsidP="00C57123">
      <w:pPr>
        <w:snapToGrid w:val="0"/>
        <w:spacing w:before="60" w:after="60"/>
        <w:jc w:val="both"/>
        <w:rPr>
          <w:rFonts w:eastAsiaTheme="minorEastAsia"/>
          <w:sz w:val="22"/>
        </w:rPr>
      </w:pPr>
    </w:p>
    <w:p w14:paraId="79C2D454" w14:textId="77777777" w:rsidR="00360A7A" w:rsidRPr="00594225" w:rsidRDefault="00360A7A" w:rsidP="00360A7A">
      <w:pPr>
        <w:snapToGrid w:val="0"/>
        <w:spacing w:before="60" w:after="60"/>
        <w:jc w:val="both"/>
        <w:rPr>
          <w:rFonts w:eastAsiaTheme="minorEastAsia"/>
          <w:b/>
          <w:bCs/>
          <w:sz w:val="22"/>
          <w:lang w:val="en-US"/>
        </w:rPr>
      </w:pPr>
      <w:r w:rsidRPr="00594225">
        <w:rPr>
          <w:rFonts w:eastAsiaTheme="minorEastAsia" w:hint="eastAsia"/>
          <w:b/>
          <w:bCs/>
          <w:sz w:val="22"/>
          <w:highlight w:val="yellow"/>
          <w:lang w:val="en-US"/>
        </w:rPr>
        <w:t>P</w:t>
      </w:r>
      <w:r w:rsidRPr="00594225">
        <w:rPr>
          <w:rFonts w:eastAsiaTheme="minorEastAsia"/>
          <w:b/>
          <w:bCs/>
          <w:sz w:val="22"/>
          <w:highlight w:val="yellow"/>
          <w:lang w:val="en-US"/>
        </w:rPr>
        <w:t>roposal</w:t>
      </w:r>
    </w:p>
    <w:p w14:paraId="425880B8" w14:textId="59C47FF2" w:rsidR="00360A7A" w:rsidRPr="00594225" w:rsidRDefault="00360A7A" w:rsidP="00360A7A">
      <w:pPr>
        <w:rPr>
          <w:sz w:val="22"/>
          <w:szCs w:val="18"/>
          <w:lang w:eastAsia="x-none"/>
        </w:rPr>
      </w:pPr>
      <w:r w:rsidRPr="00594225">
        <w:rPr>
          <w:rFonts w:hint="eastAsia"/>
          <w:sz w:val="22"/>
          <w:szCs w:val="18"/>
          <w:lang w:eastAsia="x-none"/>
        </w:rPr>
        <w:t>D</w:t>
      </w:r>
      <w:r w:rsidRPr="00594225">
        <w:rPr>
          <w:sz w:val="22"/>
          <w:szCs w:val="18"/>
          <w:lang w:eastAsia="x-none"/>
        </w:rPr>
        <w:t>raft CR in R1-23</w:t>
      </w:r>
      <w:r>
        <w:rPr>
          <w:sz w:val="22"/>
          <w:szCs w:val="18"/>
          <w:lang w:eastAsia="x-none"/>
        </w:rPr>
        <w:t>xxxxx</w:t>
      </w:r>
      <w:r>
        <w:rPr>
          <w:sz w:val="22"/>
          <w:szCs w:val="22"/>
          <w:lang w:val="en-US"/>
        </w:rPr>
        <w:t xml:space="preserve"> is</w:t>
      </w:r>
      <w:r w:rsidRPr="00594225">
        <w:rPr>
          <w:sz w:val="22"/>
          <w:szCs w:val="18"/>
          <w:lang w:eastAsia="x-none"/>
        </w:rPr>
        <w:t xml:space="preserve"> endorsed.</w:t>
      </w:r>
    </w:p>
    <w:p w14:paraId="7ACCFB81" w14:textId="7CD9D861" w:rsidR="00EF1540" w:rsidRPr="00360A7A" w:rsidRDefault="00EF1540" w:rsidP="00C57123">
      <w:pPr>
        <w:snapToGrid w:val="0"/>
        <w:spacing w:before="60" w:after="60"/>
        <w:jc w:val="both"/>
        <w:rPr>
          <w:rFonts w:eastAsiaTheme="minorEastAsia"/>
          <w:sz w:val="22"/>
        </w:rPr>
      </w:pPr>
    </w:p>
    <w:p w14:paraId="06BEA744" w14:textId="060CA153" w:rsidR="00360A7A" w:rsidRDefault="00360A7A" w:rsidP="00360A7A">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the draft CR?</w:t>
      </w:r>
    </w:p>
    <w:tbl>
      <w:tblPr>
        <w:tblStyle w:val="af6"/>
        <w:tblW w:w="9917" w:type="dxa"/>
        <w:tblLayout w:type="fixed"/>
        <w:tblLook w:val="04A0" w:firstRow="1" w:lastRow="0" w:firstColumn="1" w:lastColumn="0" w:noHBand="0" w:noVBand="1"/>
      </w:tblPr>
      <w:tblGrid>
        <w:gridCol w:w="1413"/>
        <w:gridCol w:w="1134"/>
        <w:gridCol w:w="7370"/>
      </w:tblGrid>
      <w:tr w:rsidR="00360A7A" w14:paraId="59A8DB34" w14:textId="77777777" w:rsidTr="00A6061E">
        <w:tc>
          <w:tcPr>
            <w:tcW w:w="1413" w:type="dxa"/>
            <w:shd w:val="clear" w:color="auto" w:fill="EEECE1" w:themeFill="background2"/>
          </w:tcPr>
          <w:p w14:paraId="5B23A249" w14:textId="77777777" w:rsidR="00360A7A" w:rsidRDefault="00360A7A" w:rsidP="00A6061E">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115A869" w14:textId="767B2D69" w:rsidR="00360A7A" w:rsidRDefault="00360A7A" w:rsidP="00A6061E">
            <w:pPr>
              <w:snapToGrid w:val="0"/>
              <w:spacing w:beforeLines="50" w:before="120" w:afterLines="50" w:after="120"/>
              <w:rPr>
                <w:sz w:val="22"/>
                <w:szCs w:val="18"/>
                <w:lang w:val="en-US"/>
              </w:rPr>
            </w:pPr>
            <w:r>
              <w:rPr>
                <w:sz w:val="22"/>
                <w:szCs w:val="18"/>
                <w:lang w:val="en-US"/>
              </w:rPr>
              <w:t>Y/N</w:t>
            </w:r>
          </w:p>
        </w:tc>
        <w:tc>
          <w:tcPr>
            <w:tcW w:w="7370" w:type="dxa"/>
            <w:shd w:val="clear" w:color="auto" w:fill="EEECE1" w:themeFill="background2"/>
          </w:tcPr>
          <w:p w14:paraId="36EA681C" w14:textId="77777777" w:rsidR="00360A7A" w:rsidRDefault="00360A7A" w:rsidP="00A6061E">
            <w:pPr>
              <w:snapToGrid w:val="0"/>
              <w:spacing w:beforeLines="50" w:before="120" w:afterLines="50" w:after="120"/>
              <w:rPr>
                <w:sz w:val="22"/>
                <w:szCs w:val="18"/>
                <w:lang w:val="en-US"/>
              </w:rPr>
            </w:pPr>
            <w:r>
              <w:rPr>
                <w:sz w:val="22"/>
                <w:szCs w:val="18"/>
                <w:lang w:val="en-US"/>
              </w:rPr>
              <w:t>Comment</w:t>
            </w:r>
          </w:p>
        </w:tc>
      </w:tr>
      <w:tr w:rsidR="00360A7A" w14:paraId="7F434CAA" w14:textId="77777777" w:rsidTr="00A6061E">
        <w:tc>
          <w:tcPr>
            <w:tcW w:w="1413" w:type="dxa"/>
          </w:tcPr>
          <w:p w14:paraId="3DEE47D0" w14:textId="20BFEF8C" w:rsidR="00360A7A"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7945BBF1" w14:textId="7E55933D" w:rsidR="00360A7A"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370" w:type="dxa"/>
            <w:shd w:val="clear" w:color="auto" w:fill="auto"/>
          </w:tcPr>
          <w:p w14:paraId="03481466" w14:textId="6E8A1844" w:rsidR="00360A7A" w:rsidRPr="008215CD" w:rsidRDefault="00360A7A" w:rsidP="00A6061E">
            <w:pPr>
              <w:snapToGrid w:val="0"/>
              <w:spacing w:beforeLines="50" w:before="120" w:afterLines="50" w:after="120"/>
              <w:rPr>
                <w:rFonts w:eastAsiaTheme="minorEastAsia"/>
                <w:sz w:val="22"/>
                <w:szCs w:val="18"/>
                <w:lang w:val="en-US"/>
              </w:rPr>
            </w:pPr>
          </w:p>
        </w:tc>
      </w:tr>
      <w:tr w:rsidR="00360A7A" w14:paraId="3EFF27F3" w14:textId="77777777" w:rsidTr="00A6061E">
        <w:tc>
          <w:tcPr>
            <w:tcW w:w="1413" w:type="dxa"/>
          </w:tcPr>
          <w:p w14:paraId="53E11E21" w14:textId="42C1204F" w:rsidR="00360A7A" w:rsidRPr="00E371DC" w:rsidRDefault="00E371DC"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LGE</w:t>
            </w:r>
          </w:p>
        </w:tc>
        <w:tc>
          <w:tcPr>
            <w:tcW w:w="1134" w:type="dxa"/>
          </w:tcPr>
          <w:p w14:paraId="7E4DB904" w14:textId="06016213" w:rsidR="00360A7A" w:rsidRPr="00E371DC" w:rsidRDefault="00E371DC"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370" w:type="dxa"/>
            <w:shd w:val="clear" w:color="auto" w:fill="auto"/>
          </w:tcPr>
          <w:p w14:paraId="08B265FC" w14:textId="011819E7" w:rsidR="00360A7A" w:rsidRPr="00345D3F" w:rsidRDefault="00360A7A" w:rsidP="00A6061E">
            <w:pPr>
              <w:widowControl w:val="0"/>
              <w:rPr>
                <w:rFonts w:eastAsia="SimSun"/>
                <w:sz w:val="20"/>
                <w:lang w:val="en-AU" w:eastAsia="en-US"/>
              </w:rPr>
            </w:pPr>
          </w:p>
        </w:tc>
      </w:tr>
      <w:tr w:rsidR="00360A7A" w14:paraId="7028A2FA" w14:textId="77777777" w:rsidTr="00A6061E">
        <w:tc>
          <w:tcPr>
            <w:tcW w:w="1413" w:type="dxa"/>
          </w:tcPr>
          <w:p w14:paraId="5DAC5FFB" w14:textId="0647DF99" w:rsidR="00360A7A"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38EAFDB2" w14:textId="0E59AF4D" w:rsidR="00360A7A"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370" w:type="dxa"/>
            <w:shd w:val="clear" w:color="auto" w:fill="auto"/>
          </w:tcPr>
          <w:p w14:paraId="3B4C10AD" w14:textId="037B1CA6" w:rsidR="00360A7A" w:rsidRDefault="00360A7A" w:rsidP="00A6061E">
            <w:pPr>
              <w:snapToGrid w:val="0"/>
              <w:spacing w:beforeLines="50" w:before="120" w:afterLines="50" w:after="120"/>
              <w:jc w:val="both"/>
              <w:rPr>
                <w:rFonts w:eastAsia="SimSun"/>
                <w:sz w:val="22"/>
                <w:szCs w:val="18"/>
                <w:lang w:val="en-US" w:eastAsia="zh-CN"/>
              </w:rPr>
            </w:pPr>
          </w:p>
        </w:tc>
      </w:tr>
      <w:tr w:rsidR="00360A7A" w14:paraId="55ECB50A" w14:textId="77777777" w:rsidTr="00A6061E">
        <w:tc>
          <w:tcPr>
            <w:tcW w:w="1413" w:type="dxa"/>
          </w:tcPr>
          <w:p w14:paraId="62013167" w14:textId="3F74D498" w:rsidR="00360A7A" w:rsidRPr="00B22F95" w:rsidRDefault="00E01245"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134" w:type="dxa"/>
          </w:tcPr>
          <w:p w14:paraId="62D11B80" w14:textId="64DF72F0" w:rsidR="00360A7A" w:rsidRPr="00E01245" w:rsidRDefault="00360A7A" w:rsidP="00A6061E">
            <w:pPr>
              <w:snapToGrid w:val="0"/>
              <w:spacing w:beforeLines="50" w:before="120" w:afterLines="50" w:after="120"/>
              <w:rPr>
                <w:rFonts w:eastAsia="Malgun Gothic"/>
                <w:sz w:val="22"/>
                <w:szCs w:val="18"/>
                <w:lang w:val="en-US" w:eastAsia="ko-KR"/>
              </w:rPr>
            </w:pPr>
          </w:p>
        </w:tc>
        <w:tc>
          <w:tcPr>
            <w:tcW w:w="7370" w:type="dxa"/>
          </w:tcPr>
          <w:p w14:paraId="0B18EA99" w14:textId="3C017459" w:rsidR="00E01245" w:rsidRPr="003D5118" w:rsidRDefault="00E01245" w:rsidP="00A6061E">
            <w:pPr>
              <w:snapToGrid w:val="0"/>
              <w:spacing w:beforeLines="50" w:before="120" w:afterLines="50" w:after="120"/>
              <w:rPr>
                <w:sz w:val="20"/>
              </w:rPr>
            </w:pPr>
            <w:r>
              <w:rPr>
                <w:rFonts w:eastAsia="Malgun Gothic" w:hint="eastAsia"/>
                <w:sz w:val="22"/>
                <w:szCs w:val="18"/>
                <w:lang w:val="en-US" w:eastAsia="ko-KR"/>
              </w:rPr>
              <w:t>F</w:t>
            </w:r>
            <w:r>
              <w:rPr>
                <w:rFonts w:eastAsia="Malgun Gothic"/>
                <w:sz w:val="22"/>
                <w:szCs w:val="18"/>
                <w:lang w:val="en-US" w:eastAsia="ko-KR"/>
              </w:rPr>
              <w:t>or the correction,</w:t>
            </w:r>
            <w:r w:rsidR="003D5118">
              <w:rPr>
                <w:rFonts w:eastAsia="Malgun Gothic"/>
                <w:sz w:val="22"/>
                <w:szCs w:val="18"/>
                <w:lang w:val="en-US" w:eastAsia="ko-KR"/>
              </w:rPr>
              <w:t xml:space="preserve"> </w:t>
            </w:r>
            <w:r>
              <w:rPr>
                <w:rFonts w:eastAsia="Malgun Gothic"/>
                <w:sz w:val="22"/>
                <w:szCs w:val="18"/>
                <w:lang w:val="en-US" w:eastAsia="ko-KR"/>
              </w:rPr>
              <w:t xml:space="preserve">we’d like to check the operation for multi PUSCHs in a slot. </w:t>
            </w:r>
            <w:r w:rsidR="003D5118">
              <w:rPr>
                <w:rFonts w:eastAsia="Malgun Gothic"/>
                <w:sz w:val="22"/>
                <w:szCs w:val="18"/>
                <w:lang w:val="en-US" w:eastAsia="ko-KR"/>
              </w:rPr>
              <w:t xml:space="preserve">In the case of PUSCH repetition </w:t>
            </w:r>
            <w:r w:rsidR="003D5118">
              <w:rPr>
                <w:rFonts w:eastAsia="Malgun Gothic" w:hint="eastAsia"/>
                <w:sz w:val="22"/>
                <w:szCs w:val="18"/>
                <w:lang w:val="en-US" w:eastAsia="ko-KR"/>
              </w:rPr>
              <w:t>t</w:t>
            </w:r>
            <w:r w:rsidR="003D5118">
              <w:rPr>
                <w:rFonts w:eastAsia="Malgun Gothic"/>
                <w:sz w:val="22"/>
                <w:szCs w:val="18"/>
                <w:lang w:val="en-US" w:eastAsia="ko-KR"/>
              </w:rPr>
              <w:t>ype B, UE multiplexes the HARQ-ACK and/or CSI information in the earliest actual PUSCH repetition of the PUSCH transmission. If the correction is applied, the operation of multi PUSCHs in a slot will be more similar to Type A than to Type B. Therefore, we were wondering confirm if such behavior for multi PUSCHs in a slot is being considered or not.</w:t>
            </w:r>
          </w:p>
        </w:tc>
      </w:tr>
      <w:tr w:rsidR="00360A7A" w14:paraId="044D3F61" w14:textId="77777777" w:rsidTr="00A6061E">
        <w:tc>
          <w:tcPr>
            <w:tcW w:w="1413" w:type="dxa"/>
          </w:tcPr>
          <w:p w14:paraId="74EA2914" w14:textId="66C45677" w:rsidR="00360A7A" w:rsidRDefault="007C5424"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DCM</w:t>
            </w:r>
          </w:p>
        </w:tc>
        <w:tc>
          <w:tcPr>
            <w:tcW w:w="1134" w:type="dxa"/>
          </w:tcPr>
          <w:p w14:paraId="5636EC69" w14:textId="393D7B36" w:rsidR="00360A7A" w:rsidRDefault="00360A7A" w:rsidP="00A6061E">
            <w:pPr>
              <w:snapToGrid w:val="0"/>
              <w:spacing w:beforeLines="50" w:before="120" w:afterLines="50" w:after="120"/>
              <w:rPr>
                <w:rFonts w:eastAsia="SimSun"/>
                <w:sz w:val="22"/>
                <w:szCs w:val="18"/>
                <w:lang w:val="en-US" w:eastAsia="zh-CN"/>
              </w:rPr>
            </w:pPr>
          </w:p>
        </w:tc>
        <w:tc>
          <w:tcPr>
            <w:tcW w:w="7370" w:type="dxa"/>
            <w:shd w:val="clear" w:color="auto" w:fill="auto"/>
          </w:tcPr>
          <w:p w14:paraId="18A50894" w14:textId="77777777" w:rsidR="00360A7A"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Samsung</w:t>
            </w:r>
          </w:p>
          <w:p w14:paraId="10BCBE65" w14:textId="77777777" w:rsidR="007C5424"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his CR is to clarify how to use UL DAI when UCI is multiplexed on some of multi-PUSCH scheduling. Which slot UCI is multiplexed is not this paragraph but the first paragraph without any correction in this CR.</w:t>
            </w:r>
            <w:r>
              <w:rPr>
                <w:rFonts w:eastAsiaTheme="minorEastAsia" w:hint="eastAsia"/>
                <w:sz w:val="22"/>
                <w:szCs w:val="18"/>
                <w:lang w:val="en-US"/>
              </w:rPr>
              <w:t xml:space="preserve"> </w:t>
            </w:r>
            <w:r>
              <w:rPr>
                <w:rFonts w:eastAsiaTheme="minorEastAsia"/>
                <w:sz w:val="22"/>
                <w:szCs w:val="18"/>
                <w:lang w:val="en-US"/>
              </w:rPr>
              <w:t>And the UCI multiplexing behavior in multi-PUSCH scheduling case seem to be clear.</w:t>
            </w:r>
          </w:p>
          <w:p w14:paraId="141853A3" w14:textId="5629DD92" w:rsidR="007C5424" w:rsidRPr="007C5424" w:rsidRDefault="007C5424"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ould you elaborate a bit more why the UE behavior is changed by this correction?</w:t>
            </w:r>
          </w:p>
        </w:tc>
      </w:tr>
      <w:tr w:rsidR="00360A7A" w14:paraId="4226AB3E" w14:textId="77777777" w:rsidTr="00A6061E">
        <w:tc>
          <w:tcPr>
            <w:tcW w:w="1413" w:type="dxa"/>
          </w:tcPr>
          <w:p w14:paraId="22851154" w14:textId="46AABD82" w:rsidR="00360A7A" w:rsidRDefault="0019074A" w:rsidP="00A6061E">
            <w:pPr>
              <w:snapToGrid w:val="0"/>
              <w:spacing w:beforeLines="50" w:before="120" w:afterLines="50" w:after="120"/>
              <w:rPr>
                <w:sz w:val="22"/>
                <w:szCs w:val="18"/>
                <w:lang w:eastAsia="zh-CN"/>
              </w:rPr>
            </w:pPr>
            <w:r>
              <w:rPr>
                <w:sz w:val="22"/>
                <w:szCs w:val="18"/>
                <w:lang w:eastAsia="zh-CN"/>
              </w:rPr>
              <w:t>Ericsson</w:t>
            </w:r>
          </w:p>
        </w:tc>
        <w:tc>
          <w:tcPr>
            <w:tcW w:w="1134" w:type="dxa"/>
          </w:tcPr>
          <w:p w14:paraId="65F699FB" w14:textId="1F350423" w:rsidR="00360A7A" w:rsidRDefault="0019074A" w:rsidP="00A6061E">
            <w:pPr>
              <w:snapToGrid w:val="0"/>
              <w:spacing w:beforeLines="50" w:before="120" w:afterLines="50" w:after="120"/>
              <w:rPr>
                <w:sz w:val="22"/>
                <w:szCs w:val="18"/>
                <w:lang w:val="en-US" w:eastAsia="zh-CN"/>
              </w:rPr>
            </w:pPr>
            <w:r>
              <w:rPr>
                <w:sz w:val="22"/>
                <w:szCs w:val="18"/>
                <w:lang w:val="en-US" w:eastAsia="zh-CN"/>
              </w:rPr>
              <w:t>Y</w:t>
            </w:r>
          </w:p>
        </w:tc>
        <w:tc>
          <w:tcPr>
            <w:tcW w:w="7370" w:type="dxa"/>
            <w:shd w:val="clear" w:color="auto" w:fill="auto"/>
          </w:tcPr>
          <w:p w14:paraId="407E238D" w14:textId="23DA251D" w:rsidR="00360A7A" w:rsidRDefault="00360A7A" w:rsidP="00A6061E">
            <w:pPr>
              <w:snapToGrid w:val="0"/>
              <w:spacing w:beforeLines="50" w:before="120" w:afterLines="50" w:after="120"/>
              <w:rPr>
                <w:sz w:val="22"/>
                <w:szCs w:val="18"/>
                <w:lang w:val="en-US"/>
              </w:rPr>
            </w:pPr>
          </w:p>
        </w:tc>
      </w:tr>
      <w:tr w:rsidR="000F5190" w14:paraId="22638F2F" w14:textId="77777777" w:rsidTr="00A6061E">
        <w:tc>
          <w:tcPr>
            <w:tcW w:w="1413" w:type="dxa"/>
          </w:tcPr>
          <w:p w14:paraId="60844D40" w14:textId="1F5E2372" w:rsidR="000F5190" w:rsidRDefault="000F5190" w:rsidP="000F5190">
            <w:pPr>
              <w:snapToGrid w:val="0"/>
              <w:spacing w:beforeLines="50" w:before="120" w:afterLines="50" w:after="120"/>
              <w:rPr>
                <w:rFonts w:eastAsia="SimSun"/>
                <w:sz w:val="22"/>
                <w:szCs w:val="18"/>
                <w:lang w:eastAsia="zh-CN"/>
              </w:rPr>
            </w:pPr>
            <w:r>
              <w:rPr>
                <w:rFonts w:eastAsiaTheme="minorEastAsia" w:hint="eastAsia"/>
                <w:sz w:val="22"/>
                <w:szCs w:val="18"/>
              </w:rPr>
              <w:t>Q</w:t>
            </w:r>
            <w:r>
              <w:rPr>
                <w:rFonts w:eastAsiaTheme="minorEastAsia"/>
                <w:sz w:val="22"/>
                <w:szCs w:val="18"/>
              </w:rPr>
              <w:t>ualcomm</w:t>
            </w:r>
          </w:p>
        </w:tc>
        <w:tc>
          <w:tcPr>
            <w:tcW w:w="1134" w:type="dxa"/>
          </w:tcPr>
          <w:p w14:paraId="4E948763" w14:textId="77777777" w:rsidR="000F5190" w:rsidRDefault="000F5190" w:rsidP="000F5190">
            <w:pPr>
              <w:snapToGrid w:val="0"/>
              <w:spacing w:beforeLines="50" w:before="120" w:afterLines="50" w:after="120"/>
              <w:rPr>
                <w:sz w:val="22"/>
                <w:szCs w:val="18"/>
                <w:lang w:val="en-US" w:eastAsia="zh-CN"/>
              </w:rPr>
            </w:pPr>
          </w:p>
        </w:tc>
        <w:tc>
          <w:tcPr>
            <w:tcW w:w="7370" w:type="dxa"/>
          </w:tcPr>
          <w:p w14:paraId="798295D7" w14:textId="77777777" w:rsidR="000F5190" w:rsidRDefault="000F5190" w:rsidP="000F5190">
            <w:pPr>
              <w:snapToGrid w:val="0"/>
              <w:spacing w:beforeLines="50" w:before="120" w:afterLines="50" w:after="120"/>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t is hard to understand the TP, especially highlighted part.</w:t>
            </w:r>
          </w:p>
          <w:p w14:paraId="21BB599C" w14:textId="77777777" w:rsidR="000F5190" w:rsidRDefault="000F5190" w:rsidP="000F5190">
            <w:pPr>
              <w:snapToGrid w:val="0"/>
              <w:spacing w:beforeLines="50" w:before="120" w:afterLines="50" w:after="120"/>
              <w:rPr>
                <w:rFonts w:eastAsiaTheme="minorEastAsia"/>
                <w:sz w:val="22"/>
                <w:szCs w:val="18"/>
                <w:lang w:val="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w:t>
            </w:r>
            <w:r>
              <w:rPr>
                <w:rFonts w:eastAsia="SimSun" w:hAnsi="Cambria Math"/>
                <w:color w:val="FF0000"/>
                <w:sz w:val="20"/>
                <w:highlight w:val="yellow"/>
                <w:u w:val="single"/>
                <w:lang w:val="en-US" w:eastAsia="en-US"/>
              </w:rPr>
              <w:t xml:space="preserve">that are scheduled by a </w:t>
            </w:r>
            <w:r>
              <w:rPr>
                <w:rFonts w:ascii="Times" w:eastAsia="SimSun" w:hAnsi="Times"/>
                <w:color w:val="FF0000"/>
                <w:sz w:val="20"/>
                <w:highlight w:val="yellow"/>
                <w:u w:val="single"/>
                <w:lang w:eastAsia="en-US"/>
              </w:rPr>
              <w:t>DCI format 0_1</w:t>
            </w:r>
            <w:r>
              <w:rPr>
                <w:rFonts w:eastAsia="SimSun"/>
                <w:sz w:val="20"/>
                <w:highlight w:val="yellow"/>
                <w:lang w:val="en-AU" w:eastAsia="en-US"/>
              </w:rPr>
              <w:t xml:space="preserve"> is</w:t>
            </w:r>
            <w:r>
              <w:rPr>
                <w:rFonts w:eastAsia="SimSun"/>
                <w:color w:val="FF0000"/>
                <w:sz w:val="20"/>
                <w:highlight w:val="yellow"/>
                <w:u w:val="single"/>
                <w:lang w:val="en-AU" w:eastAsia="en-US"/>
              </w:rPr>
              <w:t>/are</w:t>
            </w:r>
            <w:r>
              <w:rPr>
                <w:rFonts w:eastAsia="SimSun"/>
                <w:sz w:val="20"/>
                <w:highlight w:val="yellow"/>
                <w:lang w:val="en-AU" w:eastAsia="en-US"/>
              </w:rPr>
              <w:t xml:space="preserve"> scheduled by a DCI format that includes a DAI field</w:t>
            </w:r>
            <w:r>
              <w:rPr>
                <w:rFonts w:eastAsia="SimSun"/>
                <w:sz w:val="20"/>
                <w:lang w:val="en-AU" w:eastAsia="en-US"/>
              </w:rPr>
              <w:t>,</w:t>
            </w:r>
          </w:p>
          <w:p w14:paraId="2B697CEE" w14:textId="77777777" w:rsidR="000F5190" w:rsidRDefault="000F5190" w:rsidP="000F5190">
            <w:pPr>
              <w:snapToGrid w:val="0"/>
              <w:spacing w:beforeLines="50" w:before="120" w:afterLines="50" w:after="120"/>
              <w:rPr>
                <w:rFonts w:eastAsiaTheme="minorEastAsia"/>
                <w:sz w:val="22"/>
                <w:szCs w:val="18"/>
                <w:lang w:val="en-US"/>
              </w:rPr>
            </w:pPr>
          </w:p>
          <w:p w14:paraId="08EA8657" w14:textId="77777777" w:rsidR="000F5190" w:rsidRDefault="000F5190" w:rsidP="000F5190">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 xml:space="preserve">ot sure which part of the following is incomplete. </w:t>
            </w:r>
          </w:p>
          <w:p w14:paraId="331AB376" w14:textId="28305CD9" w:rsidR="000F5190" w:rsidRDefault="000F5190" w:rsidP="000F5190">
            <w:pPr>
              <w:snapToGrid w:val="0"/>
              <w:spacing w:beforeLines="50" w:before="120" w:afterLines="50" w:after="120"/>
              <w:rPr>
                <w:rFonts w:eastAsia="SimSun"/>
                <w:sz w:val="22"/>
                <w:szCs w:val="18"/>
                <w:lang w:val="en-US" w:eastAsia="zh-CN"/>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w:t>
            </w:r>
            <w:r>
              <w:rPr>
                <w:rFonts w:eastAsia="SimSun" w:hAnsi="Cambria Math"/>
                <w:strike/>
                <w:color w:val="0000FF"/>
                <w:sz w:val="20"/>
                <w:u w:val="single"/>
                <w:lang w:val="en-US" w:eastAsia="en-US"/>
              </w:rPr>
              <w:t xml:space="preserve">scheduled by a </w:t>
            </w:r>
            <w:r>
              <w:rPr>
                <w:rFonts w:ascii="Times" w:eastAsia="SimSun" w:hAnsi="Times"/>
                <w:strike/>
                <w:color w:val="0000FF"/>
                <w:sz w:val="20"/>
                <w:u w:val="single"/>
                <w:lang w:eastAsia="en-US"/>
              </w:rPr>
              <w:t>DCI format 0_1</w:t>
            </w:r>
            <w:r>
              <w:rPr>
                <w:rFonts w:eastAsia="SimSun"/>
                <w:strike/>
                <w:color w:val="0000FF"/>
                <w:sz w:val="20"/>
                <w:lang w:val="en-AU" w:eastAsia="en-US"/>
              </w:rPr>
              <w:t xml:space="preserve"> is </w:t>
            </w:r>
            <w:r>
              <w:rPr>
                <w:rFonts w:eastAsia="SimSun"/>
                <w:sz w:val="20"/>
                <w:lang w:val="en-AU" w:eastAsia="en-US"/>
              </w:rPr>
              <w:t>scheduled by a DCI format that includes a DAI field, the value of the DAI field is applicable for multiplexing HARQ-ACK information in the PUSCH transmission in any slot from the multiple slots where the UE multiplexes HARQ-ACK information.</w:t>
            </w:r>
          </w:p>
        </w:tc>
      </w:tr>
      <w:tr w:rsidR="000F5190" w14:paraId="5D2890E2" w14:textId="77777777" w:rsidTr="00A6061E">
        <w:tc>
          <w:tcPr>
            <w:tcW w:w="1413" w:type="dxa"/>
          </w:tcPr>
          <w:p w14:paraId="6078C554" w14:textId="6266AEDF" w:rsidR="000F5190" w:rsidRDefault="000F5190" w:rsidP="000F5190">
            <w:pPr>
              <w:snapToGrid w:val="0"/>
              <w:spacing w:beforeLines="50" w:before="120" w:afterLines="50" w:after="120"/>
              <w:rPr>
                <w:sz w:val="22"/>
                <w:szCs w:val="18"/>
                <w:lang w:val="en-US" w:eastAsia="zh-CN"/>
              </w:rPr>
            </w:pPr>
            <w:r>
              <w:rPr>
                <w:rFonts w:hint="eastAsia"/>
                <w:sz w:val="22"/>
                <w:szCs w:val="18"/>
                <w:lang w:val="en-US" w:eastAsia="zh-CN"/>
              </w:rPr>
              <w:t>ZTE</w:t>
            </w:r>
          </w:p>
        </w:tc>
        <w:tc>
          <w:tcPr>
            <w:tcW w:w="1134" w:type="dxa"/>
          </w:tcPr>
          <w:p w14:paraId="14371DC1" w14:textId="184F8A24" w:rsidR="000F5190" w:rsidRDefault="000F5190" w:rsidP="000F5190">
            <w:pPr>
              <w:snapToGrid w:val="0"/>
              <w:spacing w:beforeLines="50" w:before="120" w:afterLines="50" w:after="120"/>
              <w:rPr>
                <w:sz w:val="22"/>
                <w:szCs w:val="18"/>
                <w:lang w:val="en-US" w:eastAsia="zh-CN"/>
              </w:rPr>
            </w:pPr>
            <w:r>
              <w:rPr>
                <w:rFonts w:hint="eastAsia"/>
                <w:sz w:val="22"/>
                <w:szCs w:val="18"/>
                <w:lang w:val="en-US" w:eastAsia="zh-CN"/>
              </w:rPr>
              <w:t>Y</w:t>
            </w:r>
          </w:p>
        </w:tc>
        <w:tc>
          <w:tcPr>
            <w:tcW w:w="7370" w:type="dxa"/>
            <w:shd w:val="clear" w:color="auto" w:fill="auto"/>
          </w:tcPr>
          <w:p w14:paraId="3E73347C" w14:textId="77777777" w:rsidR="000F5190" w:rsidRDefault="000F5190" w:rsidP="000F5190">
            <w:pPr>
              <w:snapToGrid w:val="0"/>
              <w:spacing w:beforeLines="50" w:before="120" w:afterLines="50" w:after="120"/>
              <w:rPr>
                <w:rFonts w:eastAsia="SimSun" w:cs="Arial"/>
                <w:bCs/>
                <w:sz w:val="22"/>
                <w:lang w:val="en-US" w:eastAsia="zh-CN"/>
              </w:rPr>
            </w:pPr>
            <w:r>
              <w:rPr>
                <w:rFonts w:eastAsia="SimSun" w:cs="Arial" w:hint="eastAsia"/>
                <w:bCs/>
                <w:sz w:val="22"/>
                <w:lang w:val="en-US" w:eastAsia="zh-CN"/>
              </w:rPr>
              <w:t>We are also fine with QC</w:t>
            </w:r>
            <w:r>
              <w:rPr>
                <w:rFonts w:eastAsia="SimSun" w:cs="Arial"/>
                <w:bCs/>
                <w:sz w:val="22"/>
                <w:lang w:val="en-US" w:eastAsia="zh-CN"/>
              </w:rPr>
              <w:t>’</w:t>
            </w:r>
            <w:r>
              <w:rPr>
                <w:rFonts w:eastAsia="SimSun" w:cs="Arial" w:hint="eastAsia"/>
                <w:bCs/>
                <w:sz w:val="22"/>
                <w:lang w:val="en-US" w:eastAsia="zh-CN"/>
              </w:rPr>
              <w:t xml:space="preserve">s modification. But we are not sure if it would be better to change </w:t>
            </w:r>
            <w:r>
              <w:rPr>
                <w:rFonts w:eastAsia="SimSun" w:cs="Arial"/>
                <w:bCs/>
                <w:sz w:val="22"/>
                <w:lang w:val="en-US" w:eastAsia="zh-CN"/>
              </w:rPr>
              <w:t>“</w:t>
            </w:r>
            <w:r>
              <w:rPr>
                <w:rFonts w:eastAsia="SimSun"/>
                <w:sz w:val="20"/>
                <w:lang w:val="en-AU" w:eastAsia="en-US"/>
              </w:rPr>
              <w:t>scheduled by a DCI format</w:t>
            </w:r>
            <w:r>
              <w:rPr>
                <w:rFonts w:eastAsia="SimSun" w:cs="Arial"/>
                <w:bCs/>
                <w:sz w:val="22"/>
                <w:lang w:val="en-US" w:eastAsia="zh-CN"/>
              </w:rPr>
              <w:t>”</w:t>
            </w:r>
            <w:r>
              <w:rPr>
                <w:rFonts w:eastAsia="SimSun" w:cs="Arial" w:hint="eastAsia"/>
                <w:bCs/>
                <w:sz w:val="22"/>
                <w:lang w:val="en-US" w:eastAsia="zh-CN"/>
              </w:rPr>
              <w:t xml:space="preserve"> to </w:t>
            </w:r>
            <w:r>
              <w:rPr>
                <w:rFonts w:eastAsia="SimSun" w:cs="Arial"/>
                <w:bCs/>
                <w:sz w:val="22"/>
                <w:lang w:val="en-US" w:eastAsia="zh-CN"/>
              </w:rPr>
              <w:t>“scheduled by a DCI format 0_1”</w:t>
            </w:r>
            <w:r>
              <w:rPr>
                <w:rFonts w:eastAsia="SimSun" w:cs="Arial" w:hint="eastAsia"/>
                <w:bCs/>
                <w:sz w:val="22"/>
                <w:lang w:val="en-US" w:eastAsia="zh-CN"/>
              </w:rPr>
              <w:t xml:space="preserve">. </w:t>
            </w:r>
          </w:p>
          <w:p w14:paraId="217D40B8" w14:textId="64B155BB" w:rsidR="000F5190" w:rsidRDefault="000F5190" w:rsidP="000F5190">
            <w:pPr>
              <w:snapToGrid w:val="0"/>
              <w:spacing w:beforeLines="50" w:before="120" w:afterLines="50" w:after="120"/>
              <w:rPr>
                <w:rFonts w:eastAsiaTheme="minorEastAsia" w:cs="Arial"/>
                <w:bCs/>
                <w:sz w:val="22"/>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w:t>
            </w:r>
            <w:r>
              <w:rPr>
                <w:rFonts w:eastAsia="SimSun" w:hAnsi="Cambria Math"/>
                <w:color w:val="00B050"/>
                <w:sz w:val="20"/>
                <w:u w:val="single"/>
                <w:lang w:val="en-US" w:eastAsia="en-US"/>
              </w:rPr>
              <w:t xml:space="preserve">scheduled by a </w:t>
            </w:r>
            <w:r>
              <w:rPr>
                <w:rFonts w:ascii="Times" w:eastAsia="SimSun" w:hAnsi="Times"/>
                <w:color w:val="00B050"/>
                <w:sz w:val="20"/>
                <w:u w:val="single"/>
                <w:lang w:eastAsia="en-US"/>
              </w:rPr>
              <w:t>DCI format 0_1</w:t>
            </w:r>
            <w:r>
              <w:rPr>
                <w:rFonts w:eastAsia="SimSun"/>
                <w:strike/>
                <w:color w:val="0000FF"/>
                <w:sz w:val="20"/>
                <w:lang w:val="en-AU" w:eastAsia="en-US"/>
              </w:rPr>
              <w:t xml:space="preserve"> is </w:t>
            </w:r>
            <w:r>
              <w:rPr>
                <w:rFonts w:eastAsia="SimSun"/>
                <w:strike/>
                <w:color w:val="00B050"/>
                <w:sz w:val="20"/>
                <w:lang w:val="en-AU" w:eastAsia="en-US"/>
              </w:rPr>
              <w:t xml:space="preserve">scheduled by a DCI format </w:t>
            </w:r>
            <w:r>
              <w:rPr>
                <w:rFonts w:eastAsia="SimSun"/>
                <w:sz w:val="20"/>
                <w:lang w:val="en-AU" w:eastAsia="en-US"/>
              </w:rPr>
              <w:t>that includes a DAI field, the value of the DAI field is applicable for multiplexing HARQ-ACK information in the PUSCH transmission in any slot from the multiple slots where the UE multiplexes HARQ-ACK information.</w:t>
            </w:r>
          </w:p>
        </w:tc>
      </w:tr>
      <w:tr w:rsidR="000F5190" w14:paraId="4651547D" w14:textId="77777777" w:rsidTr="00A6061E">
        <w:tc>
          <w:tcPr>
            <w:tcW w:w="1413" w:type="dxa"/>
          </w:tcPr>
          <w:p w14:paraId="784B1739" w14:textId="0232DB3A" w:rsidR="000F5190" w:rsidRDefault="000F5190" w:rsidP="000F5190">
            <w:pPr>
              <w:snapToGrid w:val="0"/>
              <w:spacing w:beforeLines="50" w:before="120" w:afterLines="50" w:after="120"/>
              <w:rPr>
                <w:sz w:val="22"/>
                <w:szCs w:val="18"/>
                <w:lang w:val="en-US" w:eastAsia="zh-CN"/>
              </w:rPr>
            </w:pPr>
            <w:r>
              <w:rPr>
                <w:rFonts w:eastAsia="Malgun Gothic"/>
                <w:sz w:val="22"/>
                <w:szCs w:val="18"/>
                <w:lang w:val="en-US" w:eastAsia="ko-KR"/>
              </w:rPr>
              <w:t>Samsung</w:t>
            </w:r>
          </w:p>
        </w:tc>
        <w:tc>
          <w:tcPr>
            <w:tcW w:w="1134" w:type="dxa"/>
          </w:tcPr>
          <w:p w14:paraId="73C6DFD6" w14:textId="7410EFF2" w:rsidR="000F5190" w:rsidRDefault="000F5190" w:rsidP="000F5190">
            <w:pPr>
              <w:snapToGrid w:val="0"/>
              <w:spacing w:beforeLines="50" w:before="120" w:afterLines="50" w:after="120"/>
              <w:rPr>
                <w:sz w:val="22"/>
                <w:szCs w:val="18"/>
                <w:lang w:val="en-US" w:eastAsia="zh-CN"/>
              </w:rPr>
            </w:pPr>
            <w:r>
              <w:rPr>
                <w:rFonts w:eastAsia="Malgun Gothic" w:hint="eastAsia"/>
                <w:sz w:val="22"/>
                <w:szCs w:val="18"/>
                <w:lang w:val="en-US" w:eastAsia="ko-KR"/>
              </w:rPr>
              <w:t>Y</w:t>
            </w:r>
          </w:p>
        </w:tc>
        <w:tc>
          <w:tcPr>
            <w:tcW w:w="7370" w:type="dxa"/>
            <w:shd w:val="clear" w:color="auto" w:fill="auto"/>
          </w:tcPr>
          <w:p w14:paraId="48D219BE" w14:textId="77777777" w:rsidR="000F5190" w:rsidRDefault="000F5190" w:rsidP="000F51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prefer QC/ZTE’s modification. </w:t>
            </w:r>
          </w:p>
          <w:p w14:paraId="2F8617F1" w14:textId="3F325E1F" w:rsidR="000F5190" w:rsidRDefault="000F5190" w:rsidP="000F5190">
            <w:pPr>
              <w:snapToGrid w:val="0"/>
              <w:spacing w:beforeLines="50" w:before="120" w:afterLines="50" w:after="120"/>
              <w:rPr>
                <w:rFonts w:eastAsia="SimSun"/>
                <w:sz w:val="22"/>
                <w:szCs w:val="18"/>
                <w:lang w:val="en-US" w:eastAsia="zh-CN"/>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w:t>
            </w:r>
            <w:ins w:id="20" w:author="혜민 최" w:date="2023-10-12T10:10:00Z">
              <w:r>
                <w:rPr>
                  <w:rFonts w:eastAsia="SimSun" w:hAnsi="Cambria Math"/>
                  <w:color w:val="FF0000"/>
                  <w:sz w:val="20"/>
                  <w:u w:val="single"/>
                  <w:lang w:val="en-US" w:eastAsia="en-US"/>
                </w:rPr>
                <w:t>is/</w:t>
              </w:r>
            </w:ins>
            <w:r>
              <w:rPr>
                <w:rFonts w:eastAsia="SimSun" w:hAnsi="Cambria Math"/>
                <w:color w:val="FF0000"/>
                <w:sz w:val="20"/>
                <w:u w:val="single"/>
                <w:lang w:val="en-US" w:eastAsia="en-US"/>
              </w:rPr>
              <w:t xml:space="preserve">are </w:t>
            </w:r>
            <w:r>
              <w:rPr>
                <w:rFonts w:eastAsia="SimSun" w:hAnsi="Cambria Math"/>
                <w:color w:val="00B050"/>
                <w:sz w:val="20"/>
                <w:u w:val="single"/>
                <w:lang w:val="en-US" w:eastAsia="en-US"/>
              </w:rPr>
              <w:t xml:space="preserve">scheduled by a </w:t>
            </w:r>
            <w:r>
              <w:rPr>
                <w:rFonts w:ascii="Times" w:eastAsia="SimSun" w:hAnsi="Times"/>
                <w:color w:val="00B050"/>
                <w:sz w:val="20"/>
                <w:u w:val="single"/>
                <w:lang w:eastAsia="en-US"/>
              </w:rPr>
              <w:t>DCI format 0_1</w:t>
            </w:r>
            <w:r>
              <w:rPr>
                <w:rFonts w:eastAsia="SimSun"/>
                <w:strike/>
                <w:color w:val="0000FF"/>
                <w:sz w:val="20"/>
                <w:lang w:val="en-AU" w:eastAsia="en-US"/>
              </w:rPr>
              <w:t xml:space="preserve"> is </w:t>
            </w:r>
            <w:r>
              <w:rPr>
                <w:rFonts w:eastAsia="SimSun"/>
                <w:strike/>
                <w:color w:val="00B050"/>
                <w:sz w:val="20"/>
                <w:lang w:val="en-AU" w:eastAsia="en-US"/>
              </w:rPr>
              <w:t xml:space="preserve">scheduled by a DCI format </w:t>
            </w:r>
            <w:r>
              <w:rPr>
                <w:rFonts w:eastAsia="SimSun"/>
                <w:sz w:val="20"/>
                <w:lang w:val="en-AU" w:eastAsia="en-US"/>
              </w:rPr>
              <w:t>that includes a DAI field, the value of the DAI field is applicable for multiplexing HARQ-ACK information in the PUSCH transmission in any slot from the multiple slots where the UE multiplexes HARQ-ACK information.</w:t>
            </w:r>
          </w:p>
        </w:tc>
      </w:tr>
      <w:tr w:rsidR="000F5190" w14:paraId="58F65CAB" w14:textId="77777777" w:rsidTr="00A6061E">
        <w:tc>
          <w:tcPr>
            <w:tcW w:w="1413" w:type="dxa"/>
          </w:tcPr>
          <w:p w14:paraId="39231461" w14:textId="0F6F6194" w:rsidR="000F5190" w:rsidRPr="004C7E45" w:rsidRDefault="002E3881" w:rsidP="000F5190">
            <w:pPr>
              <w:snapToGrid w:val="0"/>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 xml:space="preserve">oderator </w:t>
            </w:r>
          </w:p>
        </w:tc>
        <w:tc>
          <w:tcPr>
            <w:tcW w:w="1134" w:type="dxa"/>
          </w:tcPr>
          <w:p w14:paraId="11D1A655" w14:textId="77777777" w:rsidR="000F5190" w:rsidRDefault="000F5190" w:rsidP="000F5190">
            <w:pPr>
              <w:snapToGrid w:val="0"/>
              <w:spacing w:beforeLines="50" w:before="120" w:afterLines="50" w:after="120"/>
              <w:rPr>
                <w:rFonts w:eastAsia="SimSun"/>
                <w:sz w:val="22"/>
                <w:szCs w:val="18"/>
                <w:lang w:val="en-US" w:eastAsia="zh-CN"/>
              </w:rPr>
            </w:pPr>
          </w:p>
        </w:tc>
        <w:tc>
          <w:tcPr>
            <w:tcW w:w="7370" w:type="dxa"/>
            <w:shd w:val="clear" w:color="auto" w:fill="auto"/>
          </w:tcPr>
          <w:p w14:paraId="108A8ED9" w14:textId="5A7E9DEE" w:rsidR="000F5190" w:rsidRDefault="002E3881" w:rsidP="000F5190">
            <w:pPr>
              <w:snapToGrid w:val="0"/>
              <w:spacing w:beforeLines="50" w:before="120" w:afterLines="50" w:after="120"/>
              <w:rPr>
                <w:sz w:val="22"/>
                <w:szCs w:val="18"/>
                <w:lang w:val="en-US"/>
              </w:rPr>
            </w:pPr>
            <w:r>
              <w:rPr>
                <w:rFonts w:hint="eastAsia"/>
                <w:sz w:val="22"/>
                <w:szCs w:val="18"/>
                <w:lang w:val="en-US"/>
              </w:rPr>
              <w:t>A</w:t>
            </w:r>
            <w:r>
              <w:rPr>
                <w:sz w:val="22"/>
                <w:szCs w:val="18"/>
                <w:lang w:val="en-US"/>
              </w:rPr>
              <w:t>fter further offline discussion with QC, the following text is suggested</w:t>
            </w:r>
            <w:r w:rsidR="00461416">
              <w:rPr>
                <w:sz w:val="22"/>
                <w:szCs w:val="18"/>
                <w:lang w:val="en-US"/>
              </w:rPr>
              <w:t xml:space="preserve"> for easier reading</w:t>
            </w:r>
            <w:r w:rsidR="0081461C">
              <w:rPr>
                <w:sz w:val="22"/>
                <w:szCs w:val="18"/>
                <w:lang w:val="en-US"/>
              </w:rPr>
              <w:t>. This is reflected in 2.1.2.1 as well.</w:t>
            </w:r>
          </w:p>
          <w:p w14:paraId="74006CA1" w14:textId="77777777" w:rsidR="002E3881" w:rsidRDefault="002E3881" w:rsidP="000F5190">
            <w:pPr>
              <w:snapToGrid w:val="0"/>
              <w:spacing w:beforeLines="50" w:before="120" w:afterLines="50" w:after="120"/>
              <w:rPr>
                <w:sz w:val="22"/>
                <w:szCs w:val="18"/>
                <w:lang w:val="en-US"/>
              </w:rPr>
            </w:pPr>
            <w:r>
              <w:rPr>
                <w:rFonts w:hint="eastAsia"/>
                <w:sz w:val="22"/>
                <w:szCs w:val="18"/>
                <w:lang w:val="en-US"/>
              </w:rPr>
              <w:t>-</w:t>
            </w:r>
            <w:r>
              <w:rPr>
                <w:sz w:val="22"/>
                <w:szCs w:val="18"/>
                <w:lang w:val="en-US"/>
              </w:rPr>
              <w:t>--</w:t>
            </w:r>
          </w:p>
          <w:p w14:paraId="5F3F46D8" w14:textId="77777777" w:rsidR="002E3881" w:rsidRPr="008D2645" w:rsidRDefault="002E3881" w:rsidP="002E3881">
            <w:pPr>
              <w:rPr>
                <w:rFonts w:eastAsia="SimSun"/>
                <w:sz w:val="20"/>
                <w:lang w:val="en-AU" w:eastAsia="en-US"/>
              </w:rPr>
            </w:pPr>
            <w:r w:rsidRPr="008D2645">
              <w:rPr>
                <w:rFonts w:eastAsia="SimSun"/>
                <w:sz w:val="20"/>
                <w:lang w:val="en-AU" w:eastAsia="en-US"/>
              </w:rPr>
              <w:t>If the PUSCH transmission over the multiple slots</w:t>
            </w:r>
            <w:r>
              <w:rPr>
                <w:rFonts w:eastAsia="SimSun"/>
                <w:sz w:val="20"/>
                <w:lang w:val="en-AU" w:eastAsia="en-US"/>
              </w:rPr>
              <w:t xml:space="preserve"> </w:t>
            </w:r>
            <w:r w:rsidRPr="008D2645">
              <w:rPr>
                <w:rFonts w:eastAsia="SimSun"/>
                <w:sz w:val="20"/>
                <w:lang w:val="en-AU" w:eastAsia="en-US"/>
              </w:rPr>
              <w:t>is scheduled by a DCI format that includes a DAI field,</w:t>
            </w:r>
            <w:r>
              <w:rPr>
                <w:rFonts w:eastAsia="SimSun"/>
                <w:sz w:val="20"/>
                <w:lang w:val="en-AU" w:eastAsia="en-US"/>
              </w:rPr>
              <w:t xml:space="preserve"> </w:t>
            </w:r>
            <w:r w:rsidRPr="004C0E83">
              <w:rPr>
                <w:rFonts w:eastAsia="SimSun"/>
                <w:color w:val="FF0000"/>
                <w:sz w:val="20"/>
                <w:u w:val="single"/>
                <w:lang w:val="en-AU" w:eastAsia="en-US"/>
              </w:rPr>
              <w:t xml:space="preserve">or if the </w:t>
            </w:r>
            <w:r w:rsidRPr="004C0E83">
              <w:rPr>
                <w:rFonts w:eastAsia="SimSun" w:hAnsi="Cambria Math"/>
                <w:color w:val="FF0000"/>
                <w:sz w:val="20"/>
                <w:u w:val="single"/>
                <w:lang w:val="en-US" w:eastAsia="en-US"/>
              </w:rPr>
              <w:t xml:space="preserve">multiple PUSCHs </w:t>
            </w:r>
            <w:r w:rsidRPr="004C0E83">
              <w:rPr>
                <w:rFonts w:eastAsia="SimSun"/>
                <w:color w:val="FF0000"/>
                <w:sz w:val="20"/>
                <w:szCs w:val="24"/>
                <w:u w:val="single"/>
                <w:lang w:val="en-US" w:eastAsia="zh-CN"/>
              </w:rPr>
              <w:t>over multiple slots</w:t>
            </w:r>
            <w:r w:rsidRPr="004C0E83">
              <w:rPr>
                <w:rFonts w:eastAsia="SimSun" w:hAnsi="Cambria Math"/>
                <w:color w:val="FF0000"/>
                <w:sz w:val="20"/>
                <w:u w:val="single"/>
                <w:lang w:val="en-US" w:eastAsia="en-US"/>
              </w:rPr>
              <w:t xml:space="preserve"> </w:t>
            </w:r>
            <w:r w:rsidRPr="004C0E83">
              <w:rPr>
                <w:rFonts w:eastAsia="SimSun"/>
                <w:color w:val="FF0000"/>
                <w:sz w:val="20"/>
                <w:u w:val="single"/>
                <w:lang w:val="en-US" w:eastAsia="en-US"/>
              </w:rPr>
              <w:t>are</w:t>
            </w:r>
            <w:r w:rsidRPr="004C0E83">
              <w:rPr>
                <w:rFonts w:eastAsia="SimSun"/>
                <w:color w:val="FF0000"/>
                <w:sz w:val="20"/>
                <w:u w:val="single"/>
                <w:lang w:val="en-AU" w:eastAsia="en-US"/>
              </w:rPr>
              <w:t xml:space="preserve"> scheduled by a DCI format that includes a DAI field,</w:t>
            </w:r>
            <w:r w:rsidRPr="008D2645">
              <w:rPr>
                <w:rFonts w:eastAsia="SimSun"/>
                <w:sz w:val="20"/>
                <w:lang w:val="en-AU" w:eastAsia="en-US"/>
              </w:rPr>
              <w:t xml:space="preserve"> the value of the DAI field is applicable for multiplexing HARQ-ACK information in the PUSCH transmission in any slot from the multiple slots where the UE multiplexes HARQ-ACK information.</w:t>
            </w:r>
          </w:p>
          <w:p w14:paraId="32E6BD3B" w14:textId="6C1789E1" w:rsidR="002E3881" w:rsidRPr="002E3881" w:rsidRDefault="002E3881" w:rsidP="000F5190">
            <w:pPr>
              <w:snapToGrid w:val="0"/>
              <w:spacing w:beforeLines="50" w:before="120" w:afterLines="50" w:after="120"/>
              <w:rPr>
                <w:sz w:val="22"/>
                <w:szCs w:val="18"/>
                <w:lang w:val="en-AU"/>
              </w:rPr>
            </w:pPr>
            <w:r>
              <w:rPr>
                <w:sz w:val="22"/>
                <w:szCs w:val="18"/>
                <w:lang w:val="en-AU"/>
              </w:rPr>
              <w:t>---</w:t>
            </w:r>
          </w:p>
        </w:tc>
      </w:tr>
    </w:tbl>
    <w:p w14:paraId="4C4F0D21" w14:textId="30E9BF63" w:rsidR="00360A7A" w:rsidRDefault="00360A7A" w:rsidP="00C57123">
      <w:pPr>
        <w:snapToGrid w:val="0"/>
        <w:spacing w:before="60" w:after="60"/>
        <w:jc w:val="both"/>
        <w:rPr>
          <w:rFonts w:eastAsiaTheme="minorEastAsia"/>
          <w:sz w:val="22"/>
          <w:lang w:val="en-US"/>
        </w:rPr>
      </w:pPr>
    </w:p>
    <w:p w14:paraId="126008B1" w14:textId="093A2BF8" w:rsidR="00360A7A" w:rsidRDefault="00360A7A" w:rsidP="00C57123">
      <w:pPr>
        <w:snapToGrid w:val="0"/>
        <w:spacing w:before="60" w:after="60"/>
        <w:jc w:val="both"/>
        <w:rPr>
          <w:rFonts w:eastAsiaTheme="minorEastAsia"/>
          <w:sz w:val="22"/>
          <w:lang w:val="en-US"/>
        </w:rPr>
      </w:pPr>
    </w:p>
    <w:p w14:paraId="2B4A3E40" w14:textId="2046195B" w:rsidR="00360A7A" w:rsidRDefault="00360A7A" w:rsidP="00360A7A">
      <w:pPr>
        <w:keepNext/>
        <w:numPr>
          <w:ilvl w:val="3"/>
          <w:numId w:val="6"/>
        </w:numPr>
        <w:tabs>
          <w:tab w:val="left" w:pos="360"/>
        </w:tabs>
        <w:snapToGrid w:val="0"/>
        <w:spacing w:before="240" w:after="120" w:line="259" w:lineRule="auto"/>
        <w:outlineLvl w:val="4"/>
        <w:rPr>
          <w:b/>
          <w:lang w:val="en-US"/>
        </w:rPr>
      </w:pPr>
      <w:r>
        <w:rPr>
          <w:b/>
          <w:lang w:val="en-US"/>
        </w:rPr>
        <w:t>Draft CR (copy)</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010C" w:rsidRPr="003E5F38" w14:paraId="160FFEE5" w14:textId="77777777" w:rsidTr="00A6061E">
        <w:tc>
          <w:tcPr>
            <w:tcW w:w="2694" w:type="dxa"/>
            <w:tcBorders>
              <w:top w:val="single" w:sz="4" w:space="0" w:color="auto"/>
              <w:left w:val="single" w:sz="4" w:space="0" w:color="auto"/>
            </w:tcBorders>
          </w:tcPr>
          <w:p w14:paraId="1AB13584"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tcBorders>
              <w:top w:val="single" w:sz="4" w:space="0" w:color="auto"/>
              <w:right w:val="single" w:sz="4" w:space="0" w:color="auto"/>
            </w:tcBorders>
            <w:shd w:val="pct30" w:color="FFFF00" w:fill="auto"/>
          </w:tcPr>
          <w:p w14:paraId="1B5EC2CD" w14:textId="77777777" w:rsidR="00D9010C" w:rsidRDefault="00D9010C" w:rsidP="00A6061E">
            <w:pPr>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6"/>
              <w:tblW w:w="0" w:type="auto"/>
              <w:tblLayout w:type="fixed"/>
              <w:tblLook w:val="04A0" w:firstRow="1" w:lastRow="0" w:firstColumn="1" w:lastColumn="0" w:noHBand="0" w:noVBand="1"/>
            </w:tblPr>
            <w:tblGrid>
              <w:gridCol w:w="6852"/>
            </w:tblGrid>
            <w:tr w:rsidR="00D9010C" w:rsidRPr="00FD13D6" w14:paraId="1DC6DDF3" w14:textId="77777777" w:rsidTr="00A6061E">
              <w:tc>
                <w:tcPr>
                  <w:tcW w:w="6852" w:type="dxa"/>
                </w:tcPr>
                <w:p w14:paraId="1D63EEA4" w14:textId="77777777" w:rsidR="00D9010C" w:rsidRPr="00FD13D6" w:rsidRDefault="00D9010C" w:rsidP="00A6061E">
                  <w:pPr>
                    <w:overflowPunct/>
                    <w:autoSpaceDE/>
                    <w:autoSpaceDN/>
                    <w:adjustRightInd/>
                    <w:textAlignment w:val="auto"/>
                    <w:rPr>
                      <w:rFonts w:eastAsia="SimSun"/>
                      <w:sz w:val="16"/>
                      <w:szCs w:val="16"/>
                      <w:lang w:val="en-AU" w:eastAsia="en-US"/>
                    </w:rPr>
                  </w:pPr>
                  <w:r w:rsidRPr="008D2645">
                    <w:rPr>
                      <w:rFonts w:eastAsia="SimSun"/>
                      <w:sz w:val="16"/>
                      <w:szCs w:val="16"/>
                      <w:lang w:val="en-AU" w:eastAsia="en-US"/>
                    </w:rPr>
                    <w:t xml:space="preserve">If a UE transmits a PUSCH over multiple slots </w:t>
                  </w:r>
                  <w:r w:rsidRPr="008D2645">
                    <w:rPr>
                      <w:rFonts w:eastAsia="SimSun"/>
                      <w:sz w:val="16"/>
                      <w:szCs w:val="16"/>
                      <w:lang w:val="en-US" w:eastAsia="zh-CN"/>
                    </w:rPr>
                    <w:t xml:space="preserve">or </w:t>
                  </w:r>
                  <w:r w:rsidRPr="008D2645">
                    <w:rPr>
                      <w:rFonts w:eastAsia="SimSun" w:hAnsi="Cambria Math"/>
                      <w:color w:val="FF0000"/>
                      <w:sz w:val="16"/>
                      <w:szCs w:val="16"/>
                      <w:lang w:val="en-US" w:eastAsia="en-US"/>
                    </w:rPr>
                    <w:t xml:space="preserve">multiple PUSCHs </w:t>
                  </w:r>
                  <w:r w:rsidRPr="008D2645">
                    <w:rPr>
                      <w:rFonts w:eastAsia="SimSun"/>
                      <w:color w:val="FF0000"/>
                      <w:sz w:val="16"/>
                      <w:szCs w:val="16"/>
                      <w:lang w:val="en-US" w:eastAsia="zh-CN"/>
                    </w:rPr>
                    <w:t>over multiple slots</w:t>
                  </w:r>
                  <w:r w:rsidRPr="008D2645">
                    <w:rPr>
                      <w:rFonts w:eastAsia="SimSun" w:hAnsi="Cambria Math"/>
                      <w:color w:val="FF0000"/>
                      <w:sz w:val="16"/>
                      <w:szCs w:val="16"/>
                      <w:lang w:val="en-US" w:eastAsia="en-US"/>
                    </w:rPr>
                    <w:t xml:space="preserve"> that are scheduled by a </w:t>
                  </w:r>
                  <w:r w:rsidRPr="008D2645">
                    <w:rPr>
                      <w:rFonts w:ascii="Times" w:eastAsia="SimSun" w:hAnsi="Times"/>
                      <w:color w:val="FF0000"/>
                      <w:sz w:val="16"/>
                      <w:szCs w:val="16"/>
                      <w:lang w:eastAsia="en-US"/>
                    </w:rPr>
                    <w:t>DCI format 0_1</w:t>
                  </w:r>
                  <w:r w:rsidRPr="008D2645">
                    <w:rPr>
                      <w:rFonts w:ascii="Times" w:eastAsia="SimSun" w:hAnsi="Times"/>
                      <w:sz w:val="16"/>
                      <w:szCs w:val="16"/>
                      <w:lang w:eastAsia="en-US"/>
                    </w:rPr>
                    <w:t>,</w:t>
                  </w:r>
                  <w:r w:rsidRPr="008D2645">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16"/>
                      <w:szCs w:val="16"/>
                      <w:lang w:val="en-US" w:eastAsia="en-US"/>
                    </w:rPr>
                    <w:t xml:space="preserve">and the PUSCH transmission in the one or more slots fulfills the conditions in clause 9.2.5 for multiplexing the HARQ-ACK </w:t>
                  </w:r>
                  <w:r w:rsidRPr="008D2645">
                    <w:rPr>
                      <w:rFonts w:eastAsia="SimSun"/>
                      <w:sz w:val="16"/>
                      <w:szCs w:val="16"/>
                      <w:lang w:val="en-AU" w:eastAsia="en-US"/>
                    </w:rPr>
                    <w:t xml:space="preserve">and/or CSI </w:t>
                  </w:r>
                  <w:r w:rsidRPr="008D2645">
                    <w:rPr>
                      <w:rFonts w:eastAsia="SimSun"/>
                      <w:sz w:val="16"/>
                      <w:szCs w:val="16"/>
                      <w:lang w:val="en-US" w:eastAsia="en-US"/>
                    </w:rPr>
                    <w:t xml:space="preserve">information, </w:t>
                  </w:r>
                  <w:r w:rsidRPr="008D2645">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713D7AFB" w14:textId="77777777" w:rsidR="00D9010C" w:rsidRDefault="00D9010C" w:rsidP="00A6061E">
            <w:pPr>
              <w:rPr>
                <w:rFonts w:ascii="Arial" w:eastAsiaTheme="minorEastAsia" w:hAnsi="Arial"/>
                <w:noProof/>
                <w:sz w:val="20"/>
              </w:rPr>
            </w:pPr>
            <w:r>
              <w:rPr>
                <w:rFonts w:ascii="Arial" w:eastAsiaTheme="minorEastAsia" w:hAnsi="Arial"/>
                <w:noProof/>
                <w:sz w:val="20"/>
              </w:rPr>
              <w:t xml:space="preserve">In other words, PUCCH/PUSCH multiplexing is handled per slot for multi-PUSCH scheduling, and thus, HARQ-ACK can be multiplexed on more than one PUSCH among the PUSCHs. This can be illustrated as below. </w:t>
            </w:r>
          </w:p>
          <w:p w14:paraId="5EA3E8DE" w14:textId="77777777" w:rsidR="00D9010C" w:rsidRDefault="00D9010C" w:rsidP="00A6061E">
            <w:pPr>
              <w:rPr>
                <w:rFonts w:ascii="Arial" w:eastAsiaTheme="minorEastAsia" w:hAnsi="Arial"/>
                <w:noProof/>
                <w:sz w:val="20"/>
              </w:rPr>
            </w:pPr>
            <w:r w:rsidRPr="00AE3FB6">
              <w:rPr>
                <w:rFonts w:ascii="Arial" w:eastAsiaTheme="minorEastAsia" w:hAnsi="Arial"/>
                <w:noProof/>
                <w:sz w:val="20"/>
                <w:lang w:val="en-US" w:eastAsia="zh-CN"/>
              </w:rPr>
              <w:drawing>
                <wp:inline distT="0" distB="0" distL="0" distR="0" wp14:anchorId="5CED4F37" wp14:editId="1704C67A">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2925" cy="931545"/>
                          </a:xfrm>
                          <a:prstGeom prst="rect">
                            <a:avLst/>
                          </a:prstGeom>
                          <a:noFill/>
                          <a:ln>
                            <a:noFill/>
                          </a:ln>
                        </pic:spPr>
                      </pic:pic>
                    </a:graphicData>
                  </a:graphic>
                </wp:inline>
              </w:drawing>
            </w:r>
          </w:p>
          <w:p w14:paraId="512965E3" w14:textId="77777777" w:rsidR="00D9010C" w:rsidRDefault="00D9010C" w:rsidP="00A6061E">
            <w:pPr>
              <w:rPr>
                <w:rFonts w:ascii="Arial" w:eastAsiaTheme="minorEastAsia" w:hAnsi="Arial"/>
                <w:noProof/>
                <w:sz w:val="20"/>
              </w:rPr>
            </w:pPr>
          </w:p>
          <w:p w14:paraId="3C369C1E" w14:textId="77777777" w:rsidR="00D9010C" w:rsidRPr="003E5F38" w:rsidRDefault="00D9010C" w:rsidP="00A6061E">
            <w:pPr>
              <w:rPr>
                <w:rFonts w:ascii="Arial" w:eastAsiaTheme="minorEastAsia" w:hAnsi="Arial"/>
                <w:noProof/>
                <w:sz w:val="20"/>
              </w:rPr>
            </w:pPr>
            <w:r>
              <w:rPr>
                <w:rFonts w:ascii="Arial" w:eastAsiaTheme="minorEastAsia" w:hAnsi="Arial" w:hint="eastAsia"/>
                <w:noProof/>
                <w:sz w:val="20"/>
              </w:rPr>
              <w:t>M</w:t>
            </w:r>
            <w:r>
              <w:rPr>
                <w:rFonts w:ascii="Arial" w:eastAsiaTheme="minorEastAsia" w:hAnsi="Arial"/>
                <w:noProof/>
                <w:sz w:val="20"/>
              </w:rPr>
              <w:t>eanwhile, the paragraph on how to use UL DAI in the same section covers only the case where a DCI schedules PUSCH repetition. The abovementioned case, i.e., multi-PUSCH scheduling by a single DCI, is not included, which means that whether/how to use UL DAI for the case is unclear. But actually the same way would be intended.</w:t>
            </w:r>
          </w:p>
        </w:tc>
      </w:tr>
      <w:tr w:rsidR="00D9010C" w:rsidRPr="004C49A9" w14:paraId="0AB78B8E" w14:textId="77777777" w:rsidTr="00A6061E">
        <w:tc>
          <w:tcPr>
            <w:tcW w:w="2694" w:type="dxa"/>
            <w:tcBorders>
              <w:left w:val="single" w:sz="4" w:space="0" w:color="auto"/>
            </w:tcBorders>
          </w:tcPr>
          <w:p w14:paraId="7EB2626A" w14:textId="77777777" w:rsidR="00D9010C" w:rsidRPr="004C49A9" w:rsidRDefault="00D9010C" w:rsidP="00A6061E">
            <w:pPr>
              <w:rPr>
                <w:rFonts w:ascii="Arial" w:eastAsia="Malgun Gothic" w:hAnsi="Arial"/>
                <w:b/>
                <w:i/>
                <w:noProof/>
                <w:sz w:val="8"/>
                <w:szCs w:val="8"/>
                <w:lang w:eastAsia="en-US"/>
              </w:rPr>
            </w:pPr>
          </w:p>
        </w:tc>
        <w:tc>
          <w:tcPr>
            <w:tcW w:w="6946" w:type="dxa"/>
            <w:tcBorders>
              <w:right w:val="single" w:sz="4" w:space="0" w:color="auto"/>
            </w:tcBorders>
          </w:tcPr>
          <w:p w14:paraId="1C768ACD" w14:textId="77777777" w:rsidR="00D9010C" w:rsidRPr="004C49A9" w:rsidRDefault="00D9010C" w:rsidP="00A6061E">
            <w:pPr>
              <w:rPr>
                <w:rFonts w:ascii="Arial" w:eastAsia="Malgun Gothic" w:hAnsi="Arial"/>
                <w:noProof/>
                <w:sz w:val="8"/>
                <w:szCs w:val="8"/>
                <w:lang w:eastAsia="ko-KR"/>
              </w:rPr>
            </w:pPr>
          </w:p>
        </w:tc>
      </w:tr>
      <w:tr w:rsidR="00D9010C" w:rsidRPr="008D2645" w14:paraId="6C67D2DB" w14:textId="77777777" w:rsidTr="00A6061E">
        <w:tc>
          <w:tcPr>
            <w:tcW w:w="2694" w:type="dxa"/>
            <w:tcBorders>
              <w:left w:val="single" w:sz="4" w:space="0" w:color="auto"/>
            </w:tcBorders>
          </w:tcPr>
          <w:p w14:paraId="3E717917"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tcBorders>
              <w:right w:val="single" w:sz="4" w:space="0" w:color="auto"/>
            </w:tcBorders>
            <w:shd w:val="pct30" w:color="FFFF00" w:fill="auto"/>
          </w:tcPr>
          <w:p w14:paraId="223F2B2B" w14:textId="77777777" w:rsidR="00D9010C" w:rsidRPr="008D2645" w:rsidRDefault="00D9010C" w:rsidP="00A6061E">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D9010C" w:rsidRPr="004C49A9" w14:paraId="5BBF2FE7" w14:textId="77777777" w:rsidTr="00A6061E">
        <w:tc>
          <w:tcPr>
            <w:tcW w:w="2694" w:type="dxa"/>
            <w:tcBorders>
              <w:left w:val="single" w:sz="4" w:space="0" w:color="auto"/>
            </w:tcBorders>
          </w:tcPr>
          <w:p w14:paraId="66110B46" w14:textId="77777777" w:rsidR="00D9010C" w:rsidRPr="004C49A9" w:rsidRDefault="00D9010C" w:rsidP="00A6061E">
            <w:pPr>
              <w:rPr>
                <w:rFonts w:ascii="Arial" w:eastAsia="Malgun Gothic" w:hAnsi="Arial"/>
                <w:b/>
                <w:i/>
                <w:noProof/>
                <w:sz w:val="8"/>
                <w:szCs w:val="8"/>
                <w:lang w:eastAsia="en-US"/>
              </w:rPr>
            </w:pPr>
          </w:p>
        </w:tc>
        <w:tc>
          <w:tcPr>
            <w:tcW w:w="6946" w:type="dxa"/>
            <w:tcBorders>
              <w:right w:val="single" w:sz="4" w:space="0" w:color="auto"/>
            </w:tcBorders>
          </w:tcPr>
          <w:p w14:paraId="36EA760A" w14:textId="77777777" w:rsidR="00D9010C" w:rsidRPr="004C49A9" w:rsidRDefault="00D9010C" w:rsidP="00A6061E">
            <w:pPr>
              <w:rPr>
                <w:rFonts w:ascii="Arial" w:eastAsia="Malgun Gothic" w:hAnsi="Arial"/>
                <w:noProof/>
                <w:sz w:val="8"/>
                <w:szCs w:val="8"/>
                <w:lang w:eastAsia="en-US"/>
              </w:rPr>
            </w:pPr>
          </w:p>
        </w:tc>
      </w:tr>
      <w:tr w:rsidR="00D9010C" w:rsidRPr="008D2645" w14:paraId="1BDF347D" w14:textId="77777777" w:rsidTr="00A6061E">
        <w:tc>
          <w:tcPr>
            <w:tcW w:w="2694" w:type="dxa"/>
            <w:tcBorders>
              <w:left w:val="single" w:sz="4" w:space="0" w:color="auto"/>
              <w:bottom w:val="single" w:sz="4" w:space="0" w:color="auto"/>
            </w:tcBorders>
          </w:tcPr>
          <w:p w14:paraId="509D9BB1" w14:textId="77777777" w:rsidR="00D9010C" w:rsidRPr="004C49A9" w:rsidRDefault="00D9010C" w:rsidP="00A6061E">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tcBorders>
              <w:bottom w:val="single" w:sz="4" w:space="0" w:color="auto"/>
              <w:right w:val="single" w:sz="4" w:space="0" w:color="auto"/>
            </w:tcBorders>
            <w:shd w:val="pct30" w:color="FFFF00" w:fill="auto"/>
          </w:tcPr>
          <w:p w14:paraId="496AA8EC" w14:textId="77777777" w:rsidR="00D9010C" w:rsidRPr="008D2645" w:rsidRDefault="00D9010C" w:rsidP="00A6061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bl>
    <w:p w14:paraId="17B58F61" w14:textId="77777777" w:rsidR="00360A7A" w:rsidRPr="00D9010C" w:rsidRDefault="00360A7A" w:rsidP="00C57123">
      <w:pPr>
        <w:snapToGrid w:val="0"/>
        <w:spacing w:before="60" w:after="60"/>
        <w:jc w:val="both"/>
        <w:rPr>
          <w:rFonts w:eastAsiaTheme="minorEastAsia"/>
          <w:sz w:val="22"/>
        </w:rPr>
      </w:pPr>
    </w:p>
    <w:p w14:paraId="08EBF85C" w14:textId="77777777" w:rsidR="00D9010C" w:rsidRPr="008D2645" w:rsidRDefault="00D9010C" w:rsidP="003C58F2">
      <w:pPr>
        <w:keepNext/>
        <w:keepLines/>
        <w:pBdr>
          <w:top w:val="single" w:sz="12" w:space="3" w:color="auto"/>
        </w:pBdr>
        <w:tabs>
          <w:tab w:val="left" w:pos="1134"/>
        </w:tabs>
        <w:spacing w:before="240" w:after="180"/>
        <w:ind w:left="1134" w:hanging="1134"/>
        <w:rPr>
          <w:rFonts w:ascii="Arial" w:eastAsia="SimSun" w:hAnsi="Arial"/>
          <w:sz w:val="36"/>
          <w:lang w:eastAsia="en-US"/>
        </w:rPr>
      </w:pPr>
      <w:r w:rsidRPr="008D2645">
        <w:rPr>
          <w:rFonts w:ascii="Arial" w:eastAsia="SimSun" w:hAnsi="Arial"/>
          <w:sz w:val="36"/>
          <w:lang w:eastAsia="en-US"/>
        </w:rPr>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p>
    <w:p w14:paraId="5FA399C4" w14:textId="77777777" w:rsidR="00D9010C" w:rsidRPr="00AC0D89" w:rsidRDefault="00D9010C" w:rsidP="00D9010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24EE4D3" w14:textId="77777777" w:rsidR="00D9010C" w:rsidRPr="008D2645" w:rsidRDefault="00D9010C" w:rsidP="00D9010C">
      <w:pPr>
        <w:spacing w:after="180"/>
        <w:rPr>
          <w:rFonts w:eastAsia="SimSun"/>
          <w:sz w:val="20"/>
          <w:lang w:val="en-AU" w:eastAsia="en-US"/>
        </w:rPr>
      </w:pPr>
      <w:r w:rsidRPr="008D2645">
        <w:rPr>
          <w:rFonts w:eastAsia="SimSun"/>
          <w:sz w:val="20"/>
          <w:lang w:val="en-AU" w:eastAsia="en-US"/>
        </w:rPr>
        <w:t xml:space="preserve">If a UE transmits a PUSCH over multiple slots </w:t>
      </w:r>
      <w:r w:rsidRPr="008D2645">
        <w:rPr>
          <w:rFonts w:eastAsia="SimSun"/>
          <w:sz w:val="20"/>
          <w:szCs w:val="24"/>
          <w:lang w:val="en-US" w:eastAsia="zh-CN"/>
        </w:rPr>
        <w:t xml:space="preserve">or </w:t>
      </w:r>
      <w:r w:rsidRPr="008D2645">
        <w:rPr>
          <w:rFonts w:eastAsia="SimSun" w:hAnsi="Cambria Math"/>
          <w:sz w:val="20"/>
          <w:lang w:val="en-US" w:eastAsia="en-US"/>
        </w:rPr>
        <w:t xml:space="preserve">multiple PUSCHs </w:t>
      </w:r>
      <w:r w:rsidRPr="008D2645">
        <w:rPr>
          <w:rFonts w:eastAsia="SimSun"/>
          <w:sz w:val="20"/>
          <w:szCs w:val="24"/>
          <w:lang w:val="en-US" w:eastAsia="zh-CN"/>
        </w:rPr>
        <w:t>over multiple slots</w:t>
      </w:r>
      <w:r w:rsidRPr="008D2645">
        <w:rPr>
          <w:rFonts w:eastAsia="SimSun" w:hAnsi="Cambria Math"/>
          <w:sz w:val="20"/>
          <w:lang w:val="en-US" w:eastAsia="en-US"/>
        </w:rPr>
        <w:t xml:space="preserve"> that are scheduled by a </w:t>
      </w:r>
      <w:r w:rsidRPr="008D2645">
        <w:rPr>
          <w:rFonts w:ascii="Times" w:eastAsia="SimSun" w:hAnsi="Times"/>
          <w:sz w:val="20"/>
          <w:lang w:eastAsia="en-US"/>
        </w:rPr>
        <w:t>DCI format 0_1,</w:t>
      </w:r>
      <w:r w:rsidRPr="008D2645">
        <w:rPr>
          <w:rFonts w:eastAsia="SimSun"/>
          <w:sz w:val="20"/>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20"/>
          <w:lang w:val="en-US" w:eastAsia="en-US"/>
        </w:rPr>
        <w:t xml:space="preserve">and the PUSCH transmission in the one or more slots fulfills the conditions in clause 9.2.5 for multiplexing the HARQ-ACK </w:t>
      </w:r>
      <w:r w:rsidRPr="008D2645">
        <w:rPr>
          <w:rFonts w:eastAsia="SimSun"/>
          <w:sz w:val="20"/>
          <w:lang w:val="en-AU" w:eastAsia="en-US"/>
        </w:rPr>
        <w:t xml:space="preserve">and/or CSI </w:t>
      </w:r>
      <w:r w:rsidRPr="008D2645">
        <w:rPr>
          <w:rFonts w:eastAsia="SimSun"/>
          <w:sz w:val="20"/>
          <w:lang w:val="en-US" w:eastAsia="en-US"/>
        </w:rPr>
        <w:t xml:space="preserve">information, </w:t>
      </w:r>
      <w:r w:rsidRPr="008D2645">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7AD265A" w14:textId="77777777" w:rsidR="00D9010C" w:rsidRPr="008D2645" w:rsidRDefault="00D9010C" w:rsidP="00D9010C">
      <w:pPr>
        <w:spacing w:after="180"/>
        <w:rPr>
          <w:rFonts w:eastAsia="SimSun"/>
          <w:sz w:val="20"/>
          <w:lang w:val="en-AU" w:eastAsia="en-US"/>
        </w:rPr>
      </w:pPr>
      <w:r w:rsidRPr="008D2645">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8D2645">
        <w:rPr>
          <w:rFonts w:eastAsia="SimSun"/>
          <w:sz w:val="20"/>
          <w:lang w:val="en-US" w:eastAsia="en-US"/>
        </w:rPr>
        <w:t xml:space="preserve">fulfill the conditions in clause 9.2.5 for multiplexing the HARQ-ACK </w:t>
      </w:r>
      <w:r w:rsidRPr="008D2645">
        <w:rPr>
          <w:rFonts w:eastAsia="SimSun"/>
          <w:sz w:val="20"/>
          <w:lang w:val="en-AU" w:eastAsia="en-US"/>
        </w:rPr>
        <w:t>and/or CSI information</w:t>
      </w:r>
      <w:r w:rsidRPr="008D2645">
        <w:rPr>
          <w:rFonts w:eastAsia="SimSun"/>
          <w:sz w:val="20"/>
          <w:lang w:val="en-US" w:eastAsia="en-US"/>
        </w:rPr>
        <w:t xml:space="preserve">, and the UE multiplexes </w:t>
      </w:r>
      <w:r w:rsidRPr="008D2645">
        <w:rPr>
          <w:rFonts w:eastAsia="SimSun"/>
          <w:sz w:val="20"/>
          <w:lang w:val="en-AU" w:eastAsia="en-US"/>
        </w:rPr>
        <w:t>the HARQ-ACK and/or CSI information in the earliest actual PUSCH repetition of the PUSCH transmission that would overlap with the PUCCH transmission and includes more than one symbol.</w:t>
      </w:r>
      <w:r w:rsidRPr="008D2645">
        <w:rPr>
          <w:rFonts w:eastAsia="SimSun"/>
          <w:sz w:val="20"/>
          <w:lang w:val="en-US" w:eastAsia="en-US"/>
        </w:rPr>
        <w:t xml:space="preserve"> </w:t>
      </w:r>
      <w:r w:rsidRPr="008D2645">
        <w:rPr>
          <w:rFonts w:eastAsia="SimSun"/>
          <w:sz w:val="20"/>
          <w:lang w:val="en-AU" w:eastAsia="en-US"/>
        </w:rPr>
        <w:t>The UE does not expect that all actual repetitions that would overlap with the PUCCH transmission do not include more than one symbol.</w:t>
      </w:r>
    </w:p>
    <w:p w14:paraId="467DA401" w14:textId="77777777" w:rsidR="004D52DE" w:rsidRPr="008D2645" w:rsidRDefault="004D52DE" w:rsidP="004D52DE">
      <w:pPr>
        <w:spacing w:after="180"/>
        <w:rPr>
          <w:rFonts w:eastAsia="SimSun"/>
          <w:sz w:val="20"/>
          <w:lang w:val="en-AU" w:eastAsia="en-US"/>
        </w:rPr>
      </w:pPr>
      <w:r w:rsidRPr="008D2645">
        <w:rPr>
          <w:rFonts w:eastAsia="SimSun"/>
          <w:sz w:val="20"/>
          <w:lang w:val="en-AU" w:eastAsia="en-US"/>
        </w:rPr>
        <w:t>If the PUSCH transmission over the multiple slots</w:t>
      </w:r>
      <w:r>
        <w:rPr>
          <w:rFonts w:eastAsia="SimSun"/>
          <w:sz w:val="20"/>
          <w:lang w:val="en-AU" w:eastAsia="en-US"/>
        </w:rPr>
        <w:t xml:space="preserve"> </w:t>
      </w:r>
      <w:r w:rsidRPr="008D2645">
        <w:rPr>
          <w:rFonts w:eastAsia="SimSun"/>
          <w:sz w:val="20"/>
          <w:lang w:val="en-AU" w:eastAsia="en-US"/>
        </w:rPr>
        <w:t>is scheduled by a DCI format that includes a DAI field,</w:t>
      </w:r>
      <w:r>
        <w:rPr>
          <w:rFonts w:eastAsia="SimSun"/>
          <w:sz w:val="20"/>
          <w:lang w:val="en-AU" w:eastAsia="en-US"/>
        </w:rPr>
        <w:t xml:space="preserve"> </w:t>
      </w:r>
      <w:r w:rsidRPr="004C0E83">
        <w:rPr>
          <w:rFonts w:eastAsia="SimSun"/>
          <w:color w:val="FF0000"/>
          <w:sz w:val="20"/>
          <w:u w:val="single"/>
          <w:lang w:val="en-AU" w:eastAsia="en-US"/>
        </w:rPr>
        <w:t xml:space="preserve">or if the </w:t>
      </w:r>
      <w:r w:rsidRPr="004C0E83">
        <w:rPr>
          <w:rFonts w:eastAsia="SimSun" w:hAnsi="Cambria Math"/>
          <w:color w:val="FF0000"/>
          <w:sz w:val="20"/>
          <w:u w:val="single"/>
          <w:lang w:val="en-US" w:eastAsia="en-US"/>
        </w:rPr>
        <w:t xml:space="preserve">multiple PUSCHs </w:t>
      </w:r>
      <w:r w:rsidRPr="004C0E83">
        <w:rPr>
          <w:rFonts w:eastAsia="SimSun"/>
          <w:color w:val="FF0000"/>
          <w:sz w:val="20"/>
          <w:szCs w:val="24"/>
          <w:u w:val="single"/>
          <w:lang w:val="en-US" w:eastAsia="zh-CN"/>
        </w:rPr>
        <w:t>over multiple slots</w:t>
      </w:r>
      <w:r w:rsidRPr="004C0E83">
        <w:rPr>
          <w:rFonts w:eastAsia="SimSun" w:hAnsi="Cambria Math"/>
          <w:color w:val="FF0000"/>
          <w:sz w:val="20"/>
          <w:u w:val="single"/>
          <w:lang w:val="en-US" w:eastAsia="en-US"/>
        </w:rPr>
        <w:t xml:space="preserve"> </w:t>
      </w:r>
      <w:r w:rsidRPr="004C0E83">
        <w:rPr>
          <w:rFonts w:eastAsia="SimSun"/>
          <w:color w:val="FF0000"/>
          <w:sz w:val="20"/>
          <w:u w:val="single"/>
          <w:lang w:val="en-US" w:eastAsia="en-US"/>
        </w:rPr>
        <w:t>are</w:t>
      </w:r>
      <w:r w:rsidRPr="004C0E83">
        <w:rPr>
          <w:rFonts w:eastAsia="SimSun"/>
          <w:color w:val="FF0000"/>
          <w:sz w:val="20"/>
          <w:u w:val="single"/>
          <w:lang w:val="en-AU" w:eastAsia="en-US"/>
        </w:rPr>
        <w:t xml:space="preserve"> scheduled by a DCI format that includes a DAI field,</w:t>
      </w:r>
      <w:r w:rsidRPr="008D2645">
        <w:rPr>
          <w:rFonts w:eastAsia="SimSun"/>
          <w:sz w:val="20"/>
          <w:lang w:val="en-AU" w:eastAsia="en-US"/>
        </w:rPr>
        <w:t xml:space="preserve"> the value of the DAI field is applicable for multiplexing HARQ-ACK information in the PUSCH transmission in any slot from the multiple slots where the UE multiplexes HARQ-ACK information.</w:t>
      </w:r>
    </w:p>
    <w:p w14:paraId="54601774" w14:textId="77777777" w:rsidR="00D9010C" w:rsidRPr="00AC0D89" w:rsidRDefault="00D9010C" w:rsidP="00D9010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F27826A" w14:textId="77777777" w:rsidR="00360A7A" w:rsidRDefault="00360A7A" w:rsidP="00C57123">
      <w:pPr>
        <w:snapToGrid w:val="0"/>
        <w:spacing w:before="60" w:after="60"/>
        <w:jc w:val="both"/>
        <w:rPr>
          <w:rFonts w:eastAsiaTheme="minorEastAsia"/>
          <w:sz w:val="22"/>
          <w:lang w:val="en-US"/>
        </w:rPr>
      </w:pPr>
    </w:p>
    <w:p w14:paraId="47A1B93D" w14:textId="77777777" w:rsidR="009812C9" w:rsidRDefault="009812C9" w:rsidP="00C57123">
      <w:pPr>
        <w:snapToGrid w:val="0"/>
        <w:spacing w:before="60" w:after="60"/>
        <w:jc w:val="both"/>
        <w:rPr>
          <w:rFonts w:eastAsiaTheme="minorEastAsia"/>
          <w:sz w:val="22"/>
          <w:lang w:val="en-US"/>
        </w:rPr>
      </w:pPr>
    </w:p>
    <w:p w14:paraId="3BF6B85E" w14:textId="4729DD8F" w:rsidR="001245AB" w:rsidRDefault="001245AB" w:rsidP="001245AB">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Different HARQ-ACK CB size for </w:t>
      </w:r>
      <w:r w:rsidRPr="001245AB">
        <w:rPr>
          <w:b/>
          <w:lang w:val="en-US"/>
        </w:rPr>
        <w:t>PUSCH repetitions and multi-PUSCH scheduling</w:t>
      </w:r>
    </w:p>
    <w:p w14:paraId="54FE5459" w14:textId="75C60C90" w:rsidR="001245AB" w:rsidRDefault="00FD6AF5"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s informed in the above captured note in the chair’s note, different HARQ-ACK CB size is one more issue to be discussed in this document. </w:t>
      </w:r>
      <w:r w:rsidR="00A5277F">
        <w:rPr>
          <w:rFonts w:eastAsiaTheme="minorEastAsia"/>
          <w:sz w:val="22"/>
          <w:lang w:val="en-US"/>
        </w:rPr>
        <w:t xml:space="preserve">When there are multiple PUSCHs corresponding to one scheduling DCI, and if HARQ-ACK multiplexing on the PUSCHs occurs in more than one slot, whether different HARQ-ACK CB size among the PUSCHs is allowed or not is the problem here. Note that this issue exists for both PUSCH repetition case and multi-PUSCH scheduling case. </w:t>
      </w:r>
    </w:p>
    <w:p w14:paraId="399F67F4" w14:textId="31E59424" w:rsidR="00FD6AF5" w:rsidRPr="00A5277F" w:rsidRDefault="00525332" w:rsidP="00C57123">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[2][3][4][5], they input their opinions on this problem, which can be summarized as below.</w:t>
      </w:r>
    </w:p>
    <w:p w14:paraId="16B9F01A" w14:textId="32F29812" w:rsidR="00FD6AF5" w:rsidRDefault="00354CE4" w:rsidP="00525332">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 Different HARQ-ACK CB sizes are allowed [2][</w:t>
      </w:r>
      <w:r w:rsidR="00D55585">
        <w:rPr>
          <w:rFonts w:eastAsiaTheme="minorEastAsia"/>
          <w:sz w:val="22"/>
          <w:lang w:val="en-US"/>
        </w:rPr>
        <w:t>4][5]</w:t>
      </w:r>
    </w:p>
    <w:p w14:paraId="1FC0A895" w14:textId="01F77B1F" w:rsidR="00D55585" w:rsidRPr="00525332" w:rsidRDefault="00D55585" w:rsidP="00525332">
      <w:pPr>
        <w:pStyle w:val="afe"/>
        <w:numPr>
          <w:ilvl w:val="0"/>
          <w:numId w:val="10"/>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2: Only same HARQ-ACK CB size is allowed [3]</w:t>
      </w:r>
    </w:p>
    <w:p w14:paraId="598560DE" w14:textId="16DDEEF2" w:rsidR="00525332" w:rsidRDefault="00D55585" w:rsidP="00C57123">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YI, Alt 1 can be illustrated as below [4].</w:t>
      </w:r>
    </w:p>
    <w:p w14:paraId="164DC7E4" w14:textId="1E9578D6" w:rsidR="00FD6AF5" w:rsidRDefault="00D55585" w:rsidP="00D55585">
      <w:pPr>
        <w:snapToGrid w:val="0"/>
        <w:spacing w:before="60" w:after="60"/>
        <w:jc w:val="center"/>
        <w:rPr>
          <w:rFonts w:eastAsiaTheme="minorEastAsia"/>
          <w:sz w:val="22"/>
          <w:lang w:val="en-US"/>
        </w:rPr>
      </w:pPr>
      <w:r>
        <w:rPr>
          <w:noProof/>
          <w:lang w:val="en-US" w:eastAsia="zh-CN"/>
        </w:rPr>
        <w:drawing>
          <wp:inline distT="0" distB="0" distL="0" distR="0" wp14:anchorId="67497C03" wp14:editId="092769DE">
            <wp:extent cx="3719308" cy="1260885"/>
            <wp:effectExtent l="0" t="0" r="0" b="0"/>
            <wp:docPr id="3" name="图片 3" descr="C:\Users\h00422829\AppData\Local\Microsoft\Windows\INetCache\Content.MSO\A967514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2829\AppData\Local\Microsoft\Windows\INetCache\Content.MSO\A9675143.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7538" cy="1273845"/>
                    </a:xfrm>
                    <a:prstGeom prst="rect">
                      <a:avLst/>
                    </a:prstGeom>
                    <a:noFill/>
                    <a:ln>
                      <a:noFill/>
                    </a:ln>
                  </pic:spPr>
                </pic:pic>
              </a:graphicData>
            </a:graphic>
          </wp:inline>
        </w:drawing>
      </w:r>
    </w:p>
    <w:p w14:paraId="5770D483" w14:textId="44CD7980" w:rsidR="00D55585" w:rsidRDefault="00D55585" w:rsidP="00C5712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unfortunately companies’ views are not aligned, the concern in [3] seems from gNB perspective and thereby gNB can do scheduling such that same HARQ-ACK CB size is ensured. Therefore, moderator suggests taking Alt 1 with understanding that Alt 2 is possible by gNB implementation.</w:t>
      </w:r>
    </w:p>
    <w:p w14:paraId="642FBFCC" w14:textId="379B8469" w:rsidR="00D55585" w:rsidRPr="00D55585" w:rsidRDefault="00D55585" w:rsidP="00C57123">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at least four companies believe that no spec change is necessary for this issue/outcome. Proposal in this document follows the direction.</w:t>
      </w:r>
    </w:p>
    <w:p w14:paraId="58A4E048" w14:textId="77777777" w:rsidR="00FD6AF5" w:rsidRPr="00FD6AF5" w:rsidRDefault="00FD6AF5" w:rsidP="00C57123">
      <w:pPr>
        <w:snapToGrid w:val="0"/>
        <w:spacing w:before="60" w:after="60"/>
        <w:jc w:val="both"/>
        <w:rPr>
          <w:rFonts w:eastAsiaTheme="minorEastAsia"/>
          <w:sz w:val="22"/>
          <w:lang w:val="en-US"/>
        </w:rPr>
      </w:pPr>
    </w:p>
    <w:p w14:paraId="7DD8D7FF" w14:textId="77777777" w:rsidR="00195A8B" w:rsidRDefault="00195A8B" w:rsidP="00195A8B">
      <w:pPr>
        <w:keepNext/>
        <w:numPr>
          <w:ilvl w:val="2"/>
          <w:numId w:val="6"/>
        </w:numPr>
        <w:tabs>
          <w:tab w:val="left" w:pos="360"/>
        </w:tabs>
        <w:snapToGrid w:val="0"/>
        <w:spacing w:before="240" w:after="120" w:line="259" w:lineRule="auto"/>
        <w:outlineLvl w:val="3"/>
        <w:rPr>
          <w:b/>
          <w:lang w:val="en-US"/>
        </w:rPr>
      </w:pPr>
      <w:r>
        <w:rPr>
          <w:b/>
          <w:lang w:val="en-US"/>
        </w:rPr>
        <w:t>1</w:t>
      </w:r>
      <w:r w:rsidRPr="00EF1540">
        <w:rPr>
          <w:b/>
          <w:vertAlign w:val="superscript"/>
          <w:lang w:val="en-US"/>
        </w:rPr>
        <w:t>st</w:t>
      </w:r>
      <w:r>
        <w:rPr>
          <w:b/>
          <w:lang w:val="en-US"/>
        </w:rPr>
        <w:t xml:space="preserve"> round</w:t>
      </w:r>
    </w:p>
    <w:p w14:paraId="1C24A4C2" w14:textId="77777777" w:rsidR="00195A8B" w:rsidRPr="00594225" w:rsidRDefault="00195A8B" w:rsidP="00195A8B">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4D24ACBE" w14:textId="64F2A24C" w:rsidR="00094AF0" w:rsidRDefault="00094AF0" w:rsidP="00195A8B">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 from the PUSCH over N slots or the N PUSCHs, the HARQ-ACK CB size can be different among the PUSCH transmissions.</w:t>
      </w:r>
    </w:p>
    <w:p w14:paraId="0C948E2F" w14:textId="0F9DF0D7" w:rsidR="00094AF0" w:rsidRPr="00094AF0" w:rsidRDefault="00094AF0" w:rsidP="00094AF0">
      <w:pPr>
        <w:numPr>
          <w:ilvl w:val="0"/>
          <w:numId w:val="11"/>
        </w:numPr>
        <w:snapToGrid w:val="0"/>
        <w:spacing w:before="60" w:after="60"/>
        <w:ind w:left="721"/>
        <w:rPr>
          <w:rFonts w:eastAsia="Batang"/>
          <w:sz w:val="22"/>
          <w:lang w:val="en-US"/>
        </w:rPr>
      </w:pPr>
      <w:r>
        <w:rPr>
          <w:rFonts w:eastAsiaTheme="minorEastAsia"/>
          <w:sz w:val="22"/>
          <w:lang w:val="en-US"/>
        </w:rPr>
        <w:t>The HARQ-ACK CB size can be the same among the PUSCH transmissions, by gNB implementation.</w:t>
      </w:r>
    </w:p>
    <w:p w14:paraId="05886F35" w14:textId="698774B1" w:rsidR="00094AF0" w:rsidRPr="00094AF0" w:rsidRDefault="00094AF0" w:rsidP="00094AF0">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5ACB0FCD" w14:textId="77777777" w:rsidR="00195A8B" w:rsidRPr="00094AF0" w:rsidRDefault="00195A8B" w:rsidP="00195A8B">
      <w:pPr>
        <w:snapToGrid w:val="0"/>
        <w:spacing w:before="60" w:after="60"/>
        <w:jc w:val="both"/>
        <w:rPr>
          <w:rFonts w:eastAsiaTheme="minorEastAsia"/>
          <w:sz w:val="22"/>
          <w:lang w:val="en-US"/>
        </w:rPr>
      </w:pPr>
    </w:p>
    <w:p w14:paraId="02E34687" w14:textId="736B9D8C" w:rsidR="00195A8B" w:rsidRDefault="00195A8B" w:rsidP="00195A8B">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this proposal?</w:t>
      </w:r>
    </w:p>
    <w:tbl>
      <w:tblPr>
        <w:tblStyle w:val="af6"/>
        <w:tblW w:w="9917" w:type="dxa"/>
        <w:tblLayout w:type="fixed"/>
        <w:tblLook w:val="04A0" w:firstRow="1" w:lastRow="0" w:firstColumn="1" w:lastColumn="0" w:noHBand="0" w:noVBand="1"/>
      </w:tblPr>
      <w:tblGrid>
        <w:gridCol w:w="1413"/>
        <w:gridCol w:w="1134"/>
        <w:gridCol w:w="7370"/>
      </w:tblGrid>
      <w:tr w:rsidR="00081343" w14:paraId="764C6648" w14:textId="77777777">
        <w:tc>
          <w:tcPr>
            <w:tcW w:w="1413" w:type="dxa"/>
            <w:shd w:val="clear" w:color="auto" w:fill="EEECE1" w:themeFill="background2"/>
          </w:tcPr>
          <w:bookmarkEnd w:id="8"/>
          <w:p w14:paraId="4988839F" w14:textId="77777777" w:rsidR="00081343" w:rsidRDefault="00280D2A">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52E3D69" w14:textId="7D458CCC" w:rsidR="00081343" w:rsidRDefault="00280D2A">
            <w:pPr>
              <w:snapToGrid w:val="0"/>
              <w:spacing w:beforeLines="50" w:before="120" w:afterLines="50" w:after="120"/>
              <w:rPr>
                <w:sz w:val="22"/>
                <w:szCs w:val="18"/>
                <w:lang w:val="en-US"/>
              </w:rPr>
            </w:pPr>
            <w:r>
              <w:rPr>
                <w:sz w:val="22"/>
                <w:szCs w:val="18"/>
                <w:lang w:val="en-US"/>
              </w:rPr>
              <w:t>Y/N</w:t>
            </w:r>
          </w:p>
        </w:tc>
        <w:tc>
          <w:tcPr>
            <w:tcW w:w="7370" w:type="dxa"/>
            <w:shd w:val="clear" w:color="auto" w:fill="EEECE1" w:themeFill="background2"/>
          </w:tcPr>
          <w:p w14:paraId="29F6A609" w14:textId="77777777" w:rsidR="00081343" w:rsidRDefault="00280D2A">
            <w:pPr>
              <w:snapToGrid w:val="0"/>
              <w:spacing w:beforeLines="50" w:before="120" w:afterLines="50" w:after="120"/>
              <w:rPr>
                <w:sz w:val="22"/>
                <w:szCs w:val="18"/>
                <w:lang w:val="en-US"/>
              </w:rPr>
            </w:pPr>
            <w:r>
              <w:rPr>
                <w:sz w:val="22"/>
                <w:szCs w:val="18"/>
                <w:lang w:val="en-US"/>
              </w:rPr>
              <w:t>Comment</w:t>
            </w:r>
          </w:p>
        </w:tc>
      </w:tr>
      <w:tr w:rsidR="00081343" w14:paraId="0951AC55" w14:textId="77777777">
        <w:tc>
          <w:tcPr>
            <w:tcW w:w="1413" w:type="dxa"/>
          </w:tcPr>
          <w:p w14:paraId="6BFCCF24" w14:textId="3DBCBF3A" w:rsidR="00081343" w:rsidRDefault="00E3146D">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5CA38300" w14:textId="0D00D796" w:rsidR="00081343" w:rsidRDefault="00E3146D">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370" w:type="dxa"/>
            <w:shd w:val="clear" w:color="auto" w:fill="auto"/>
          </w:tcPr>
          <w:p w14:paraId="07E578A3" w14:textId="77777777" w:rsidR="00081343" w:rsidRDefault="00081343">
            <w:pPr>
              <w:snapToGrid w:val="0"/>
              <w:spacing w:beforeLines="50" w:before="120" w:afterLines="50" w:after="120"/>
              <w:rPr>
                <w:rFonts w:eastAsia="SimSun"/>
                <w:sz w:val="22"/>
                <w:szCs w:val="18"/>
                <w:lang w:val="en-US" w:eastAsia="zh-CN"/>
              </w:rPr>
            </w:pPr>
          </w:p>
        </w:tc>
      </w:tr>
      <w:tr w:rsidR="00081343" w14:paraId="5E507E51" w14:textId="77777777">
        <w:tc>
          <w:tcPr>
            <w:tcW w:w="1413" w:type="dxa"/>
          </w:tcPr>
          <w:p w14:paraId="1D4CE550" w14:textId="3359F14E" w:rsidR="00081343" w:rsidRDefault="00622656">
            <w:pPr>
              <w:snapToGrid w:val="0"/>
              <w:spacing w:beforeLines="50" w:before="120" w:afterLines="50" w:after="120"/>
              <w:rPr>
                <w:sz w:val="22"/>
                <w:szCs w:val="18"/>
                <w:lang w:val="en-US"/>
              </w:rPr>
            </w:pPr>
            <w:r>
              <w:rPr>
                <w:rFonts w:hint="eastAsia"/>
                <w:sz w:val="22"/>
                <w:szCs w:val="18"/>
                <w:lang w:val="en-US"/>
              </w:rPr>
              <w:t>Q</w:t>
            </w:r>
            <w:r>
              <w:rPr>
                <w:sz w:val="22"/>
                <w:szCs w:val="18"/>
                <w:lang w:val="en-US"/>
              </w:rPr>
              <w:t>ualcomm</w:t>
            </w:r>
          </w:p>
        </w:tc>
        <w:tc>
          <w:tcPr>
            <w:tcW w:w="1134" w:type="dxa"/>
          </w:tcPr>
          <w:p w14:paraId="2A05FCE4" w14:textId="6F6A2A24" w:rsidR="00081343" w:rsidRDefault="00081343">
            <w:pPr>
              <w:snapToGrid w:val="0"/>
              <w:spacing w:beforeLines="50" w:before="120" w:afterLines="50" w:after="120"/>
              <w:rPr>
                <w:sz w:val="22"/>
                <w:szCs w:val="18"/>
                <w:lang w:val="en-US"/>
              </w:rPr>
            </w:pPr>
          </w:p>
        </w:tc>
        <w:tc>
          <w:tcPr>
            <w:tcW w:w="7370" w:type="dxa"/>
            <w:shd w:val="clear" w:color="auto" w:fill="auto"/>
          </w:tcPr>
          <w:p w14:paraId="56095CFF" w14:textId="3AFD6F76" w:rsidR="00081343" w:rsidRDefault="00C8145E">
            <w:pPr>
              <w:snapToGrid w:val="0"/>
              <w:spacing w:beforeLines="50" w:before="120" w:afterLines="50" w:after="120"/>
              <w:jc w:val="both"/>
              <w:rPr>
                <w:sz w:val="22"/>
                <w:szCs w:val="18"/>
                <w:lang w:val="en-US"/>
              </w:rPr>
            </w:pPr>
            <w:r>
              <w:rPr>
                <w:sz w:val="22"/>
                <w:szCs w:val="18"/>
                <w:lang w:val="en-US"/>
              </w:rPr>
              <w:t>W</w:t>
            </w:r>
            <w:r w:rsidR="002F04B5">
              <w:rPr>
                <w:sz w:val="22"/>
                <w:szCs w:val="18"/>
                <w:lang w:val="en-US"/>
              </w:rPr>
              <w:t xml:space="preserve">e think the </w:t>
            </w:r>
            <w:r w:rsidR="003B1FA9">
              <w:rPr>
                <w:sz w:val="22"/>
                <w:szCs w:val="18"/>
                <w:lang w:val="en-US"/>
              </w:rPr>
              <w:t>conclusion</w:t>
            </w:r>
            <w:r w:rsidR="002F04B5">
              <w:rPr>
                <w:sz w:val="22"/>
                <w:szCs w:val="18"/>
                <w:lang w:val="en-US"/>
              </w:rPr>
              <w:t xml:space="preserve"> should be </w:t>
            </w:r>
            <w:r w:rsidR="008A5B21">
              <w:rPr>
                <w:sz w:val="22"/>
                <w:szCs w:val="18"/>
                <w:lang w:val="en-US"/>
              </w:rPr>
              <w:t xml:space="preserve">something like </w:t>
            </w:r>
            <w:r w:rsidR="000F285B">
              <w:rPr>
                <w:sz w:val="22"/>
                <w:szCs w:val="18"/>
                <w:lang w:val="en-US"/>
              </w:rPr>
              <w:t>following</w:t>
            </w:r>
            <w:r w:rsidR="002F04B5">
              <w:rPr>
                <w:sz w:val="22"/>
                <w:szCs w:val="18"/>
                <w:lang w:val="en-US"/>
              </w:rPr>
              <w:t>.</w:t>
            </w:r>
          </w:p>
          <w:p w14:paraId="625F60C5" w14:textId="77777777" w:rsidR="003E5AC6" w:rsidRDefault="003E5AC6">
            <w:pPr>
              <w:snapToGrid w:val="0"/>
              <w:spacing w:beforeLines="50" w:before="120" w:afterLines="50" w:after="120"/>
              <w:jc w:val="both"/>
              <w:rPr>
                <w:rFonts w:eastAsiaTheme="minorEastAsia"/>
                <w:sz w:val="22"/>
                <w:lang w:val="en-US"/>
              </w:rPr>
            </w:pPr>
          </w:p>
          <w:p w14:paraId="13F7A7FC" w14:textId="77777777" w:rsidR="002F04B5" w:rsidRDefault="00A01138" w:rsidP="00883FC2">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00F8375A" w:rsidRPr="00F8375A">
              <w:rPr>
                <w:rFonts w:eastAsiaTheme="minorEastAsia"/>
                <w:color w:val="0000FF"/>
                <w:sz w:val="22"/>
                <w:lang w:val="en-US"/>
              </w:rPr>
              <w:t>s</w:t>
            </w:r>
            <w:r>
              <w:rPr>
                <w:rFonts w:eastAsiaTheme="minorEastAsia"/>
                <w:sz w:val="22"/>
                <w:lang w:val="en-US"/>
              </w:rPr>
              <w:t xml:space="preserve"> from the PUSCH over N slots or the N PUSCHs, the </w:t>
            </w:r>
            <w:r w:rsidR="005A2BFF" w:rsidRPr="005A2BFF">
              <w:rPr>
                <w:rFonts w:eastAsiaTheme="minorEastAsia"/>
                <w:color w:val="0000FF"/>
                <w:sz w:val="22"/>
                <w:lang w:val="en-US"/>
              </w:rPr>
              <w:t xml:space="preserve">size of </w:t>
            </w:r>
            <w:r>
              <w:rPr>
                <w:rFonts w:eastAsiaTheme="minorEastAsia"/>
                <w:sz w:val="22"/>
                <w:lang w:val="en-US"/>
              </w:rPr>
              <w:t xml:space="preserve">HARQ-ACK CB </w:t>
            </w:r>
            <w:r w:rsidR="005E478F" w:rsidRPr="005E478F">
              <w:rPr>
                <w:rFonts w:eastAsiaTheme="minorEastAsia"/>
                <w:color w:val="0000FF"/>
                <w:sz w:val="22"/>
                <w:lang w:val="en-US"/>
              </w:rPr>
              <w:t xml:space="preserve">is determined </w:t>
            </w:r>
            <w:r w:rsidR="005E478F">
              <w:rPr>
                <w:rFonts w:eastAsiaTheme="minorEastAsia"/>
                <w:color w:val="0000FF"/>
                <w:sz w:val="22"/>
                <w:lang w:val="en-US"/>
              </w:rPr>
              <w:t>per PUSCH transmission of the more than one PUSCH transmissions</w:t>
            </w:r>
            <w:r w:rsidR="00FA4658">
              <w:rPr>
                <w:rFonts w:eastAsiaTheme="minorEastAsia"/>
                <w:sz w:val="22"/>
                <w:lang w:val="en-US"/>
              </w:rPr>
              <w:t xml:space="preserve"> </w:t>
            </w:r>
            <w:r w:rsidRPr="00FA4658">
              <w:rPr>
                <w:rFonts w:eastAsiaTheme="minorEastAsia"/>
                <w:strike/>
                <w:color w:val="0000FF"/>
                <w:sz w:val="22"/>
                <w:lang w:val="en-US"/>
              </w:rPr>
              <w:t>size</w:t>
            </w:r>
            <w:r w:rsidR="00AF431B" w:rsidRPr="000B76C0">
              <w:rPr>
                <w:rFonts w:eastAsiaTheme="minorEastAsia"/>
                <w:strike/>
                <w:color w:val="0000FF"/>
                <w:sz w:val="22"/>
                <w:lang w:val="en-US"/>
              </w:rPr>
              <w:t xml:space="preserve"> </w:t>
            </w:r>
            <w:r w:rsidRPr="000B76C0">
              <w:rPr>
                <w:rFonts w:eastAsiaTheme="minorEastAsia"/>
                <w:strike/>
                <w:color w:val="0000FF"/>
                <w:sz w:val="22"/>
                <w:lang w:val="en-US"/>
              </w:rPr>
              <w:t>can be different among the PUSCH transmissions</w:t>
            </w:r>
            <w:r>
              <w:rPr>
                <w:rFonts w:eastAsiaTheme="minorEastAsia"/>
                <w:sz w:val="22"/>
                <w:lang w:val="en-US"/>
              </w:rPr>
              <w:t>.</w:t>
            </w:r>
            <w:r w:rsidR="000B76C0">
              <w:rPr>
                <w:rFonts w:eastAsiaTheme="minorEastAsia"/>
                <w:sz w:val="22"/>
                <w:lang w:val="en-US"/>
              </w:rPr>
              <w:t xml:space="preserve"> </w:t>
            </w:r>
          </w:p>
          <w:p w14:paraId="0101613A" w14:textId="77777777" w:rsidR="00883FC2" w:rsidRDefault="00883FC2" w:rsidP="00883FC2">
            <w:pPr>
              <w:pStyle w:val="afe"/>
              <w:numPr>
                <w:ilvl w:val="0"/>
                <w:numId w:val="11"/>
              </w:numPr>
              <w:snapToGrid w:val="0"/>
              <w:spacing w:before="60" w:after="60"/>
              <w:ind w:leftChars="0"/>
              <w:jc w:val="both"/>
              <w:rPr>
                <w:sz w:val="22"/>
                <w:szCs w:val="18"/>
                <w:lang w:val="en-US"/>
              </w:rPr>
            </w:pPr>
            <w:r>
              <w:rPr>
                <w:sz w:val="22"/>
                <w:szCs w:val="18"/>
                <w:lang w:val="en-US"/>
              </w:rPr>
              <w:t>No spec change is necessary</w:t>
            </w:r>
          </w:p>
          <w:p w14:paraId="42C36D9A" w14:textId="1A18FED3" w:rsidR="00883FC2" w:rsidRPr="00883FC2" w:rsidRDefault="00883FC2" w:rsidP="00883FC2">
            <w:pPr>
              <w:snapToGrid w:val="0"/>
              <w:spacing w:before="60" w:after="60"/>
              <w:jc w:val="both"/>
              <w:rPr>
                <w:sz w:val="22"/>
                <w:szCs w:val="18"/>
                <w:lang w:val="en-US"/>
              </w:rPr>
            </w:pPr>
          </w:p>
        </w:tc>
      </w:tr>
      <w:tr w:rsidR="00081343" w14:paraId="2EEE271A" w14:textId="77777777">
        <w:tc>
          <w:tcPr>
            <w:tcW w:w="1413" w:type="dxa"/>
          </w:tcPr>
          <w:p w14:paraId="510ACD4E" w14:textId="2F0682BA" w:rsidR="00081343" w:rsidRDefault="008C13ED">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673080C" w14:textId="6EE055AD" w:rsidR="00081343" w:rsidRDefault="008C13ED">
            <w:pPr>
              <w:snapToGrid w:val="0"/>
              <w:spacing w:beforeLines="50" w:before="120" w:afterLines="50" w:after="120"/>
              <w:rPr>
                <w:rFonts w:eastAsia="SimSun"/>
                <w:sz w:val="22"/>
                <w:szCs w:val="18"/>
                <w:lang w:val="en-US" w:eastAsia="zh-CN"/>
              </w:rPr>
            </w:pPr>
            <w:r>
              <w:rPr>
                <w:rFonts w:eastAsia="SimSun"/>
                <w:sz w:val="22"/>
                <w:szCs w:val="18"/>
                <w:lang w:val="en-US" w:eastAsia="zh-CN"/>
              </w:rPr>
              <w:t>Y (with update)</w:t>
            </w:r>
          </w:p>
        </w:tc>
        <w:tc>
          <w:tcPr>
            <w:tcW w:w="7370" w:type="dxa"/>
            <w:shd w:val="clear" w:color="auto" w:fill="auto"/>
          </w:tcPr>
          <w:p w14:paraId="01FDDC4F" w14:textId="1A7763C6" w:rsidR="00081343" w:rsidRDefault="008C13ED">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On further consideration, we agree, that the HARQ-ACK codebook sizes can be different, despite the fact that there is only a single DAI in the DCI 0_1. Based on this we don’t think the 1</w:t>
            </w:r>
            <w:r w:rsidRPr="008C13ED">
              <w:rPr>
                <w:rFonts w:eastAsia="SimSun"/>
                <w:sz w:val="22"/>
                <w:szCs w:val="18"/>
                <w:vertAlign w:val="superscript"/>
                <w:lang w:val="en-US" w:eastAsia="zh-CN"/>
              </w:rPr>
              <w:t>st</w:t>
            </w:r>
            <w:r>
              <w:rPr>
                <w:rFonts w:eastAsia="SimSun"/>
                <w:sz w:val="22"/>
                <w:szCs w:val="18"/>
                <w:lang w:val="en-US" w:eastAsia="zh-CN"/>
              </w:rPr>
              <w:t xml:space="preserve"> sub-bullet is needed.</w:t>
            </w:r>
          </w:p>
          <w:p w14:paraId="79F0BA11" w14:textId="4DAC32BE" w:rsidR="008C13ED" w:rsidRDefault="008C13ED">
            <w:pPr>
              <w:snapToGrid w:val="0"/>
              <w:spacing w:beforeLines="50" w:before="120" w:afterLines="50" w:after="120"/>
              <w:jc w:val="both"/>
              <w:rPr>
                <w:rFonts w:eastAsia="SimSun"/>
                <w:sz w:val="22"/>
                <w:szCs w:val="18"/>
                <w:lang w:val="en-US" w:eastAsia="zh-CN"/>
              </w:rPr>
            </w:pPr>
            <w:r w:rsidRPr="008C13ED">
              <w:rPr>
                <w:rFonts w:eastAsia="SimSun"/>
                <w:b/>
                <w:bCs/>
                <w:sz w:val="22"/>
                <w:szCs w:val="18"/>
                <w:lang w:val="en-US" w:eastAsia="zh-CN"/>
              </w:rPr>
              <w:t>Proposed Update</w:t>
            </w:r>
            <w:r>
              <w:rPr>
                <w:rFonts w:eastAsia="SimSun"/>
                <w:sz w:val="22"/>
                <w:szCs w:val="18"/>
                <w:lang w:val="en-US" w:eastAsia="zh-CN"/>
              </w:rPr>
              <w:t>:</w:t>
            </w:r>
          </w:p>
          <w:p w14:paraId="146F4D72" w14:textId="77777777" w:rsidR="008C13ED" w:rsidRDefault="008C13ED" w:rsidP="008C13ED">
            <w:pPr>
              <w:snapToGrid w:val="0"/>
              <w:spacing w:before="60" w:after="60"/>
              <w:ind w:left="7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 from the PUSCH over N slots or the N PUSCHs, the HARQ-ACK CB size can be different among the PUSCH transmissions.</w:t>
            </w:r>
          </w:p>
          <w:p w14:paraId="0CFAC471" w14:textId="77777777" w:rsidR="008C13ED" w:rsidRPr="008C13ED" w:rsidRDefault="008C13ED" w:rsidP="008C13ED">
            <w:pPr>
              <w:numPr>
                <w:ilvl w:val="0"/>
                <w:numId w:val="11"/>
              </w:numPr>
              <w:snapToGrid w:val="0"/>
              <w:spacing w:before="60" w:after="60"/>
              <w:ind w:left="1441"/>
              <w:rPr>
                <w:rFonts w:eastAsia="Batang"/>
                <w:strike/>
                <w:color w:val="00B0F0"/>
                <w:sz w:val="22"/>
                <w:lang w:val="en-US"/>
              </w:rPr>
            </w:pPr>
            <w:r w:rsidRPr="008C13ED">
              <w:rPr>
                <w:rFonts w:eastAsiaTheme="minorEastAsia"/>
                <w:strike/>
                <w:color w:val="00B0F0"/>
                <w:sz w:val="22"/>
                <w:lang w:val="en-US"/>
              </w:rPr>
              <w:t>The HARQ-ACK CB size can be the same among the PUSCH transmissions, by gNB implementation.</w:t>
            </w:r>
          </w:p>
          <w:p w14:paraId="0B4ED51B" w14:textId="77777777" w:rsidR="008C13ED" w:rsidRPr="00094AF0" w:rsidRDefault="008C13ED" w:rsidP="008C13ED">
            <w:pPr>
              <w:numPr>
                <w:ilvl w:val="0"/>
                <w:numId w:val="11"/>
              </w:numPr>
              <w:snapToGrid w:val="0"/>
              <w:spacing w:before="60" w:after="60"/>
              <w:ind w:left="1441"/>
              <w:rPr>
                <w:rFonts w:eastAsia="Batang"/>
                <w:sz w:val="22"/>
                <w:lang w:val="en-US"/>
              </w:rPr>
            </w:pPr>
            <w:r>
              <w:rPr>
                <w:rFonts w:eastAsiaTheme="minorEastAsia"/>
                <w:sz w:val="22"/>
                <w:lang w:val="en-US"/>
              </w:rPr>
              <w:t>No spec change is necessary.</w:t>
            </w:r>
          </w:p>
          <w:p w14:paraId="26087E9D" w14:textId="661976D5" w:rsidR="008C13ED" w:rsidRPr="008C13ED" w:rsidRDefault="008C13ED">
            <w:pPr>
              <w:snapToGrid w:val="0"/>
              <w:spacing w:beforeLines="50" w:before="120" w:afterLines="50" w:after="120"/>
              <w:jc w:val="both"/>
              <w:rPr>
                <w:rFonts w:eastAsia="SimSun"/>
                <w:sz w:val="22"/>
                <w:szCs w:val="18"/>
                <w:lang w:val="en-US" w:eastAsia="zh-CN"/>
              </w:rPr>
            </w:pPr>
          </w:p>
        </w:tc>
      </w:tr>
      <w:tr w:rsidR="00081343" w14:paraId="2248BD2F" w14:textId="77777777">
        <w:tc>
          <w:tcPr>
            <w:tcW w:w="1413" w:type="dxa"/>
          </w:tcPr>
          <w:p w14:paraId="015ED0AA" w14:textId="4106E750" w:rsidR="00081343" w:rsidRDefault="00B22F9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2D77B06C" w14:textId="79A4D1C6" w:rsidR="00081343" w:rsidRDefault="00081343">
            <w:pPr>
              <w:snapToGrid w:val="0"/>
              <w:spacing w:beforeLines="50" w:before="120" w:afterLines="50" w:after="120"/>
              <w:rPr>
                <w:rFonts w:eastAsia="SimSun"/>
                <w:sz w:val="22"/>
                <w:szCs w:val="18"/>
                <w:lang w:val="en-US" w:eastAsia="zh-CN"/>
              </w:rPr>
            </w:pPr>
          </w:p>
        </w:tc>
        <w:tc>
          <w:tcPr>
            <w:tcW w:w="7370" w:type="dxa"/>
          </w:tcPr>
          <w:p w14:paraId="6782C70D" w14:textId="2EA376A6" w:rsidR="00081343" w:rsidRDefault="00B22F95">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main bullet and 2</w:t>
            </w:r>
            <w:r w:rsidRPr="00B22F95">
              <w:rPr>
                <w:rFonts w:eastAsia="SimSun"/>
                <w:sz w:val="22"/>
                <w:szCs w:val="18"/>
                <w:vertAlign w:val="superscript"/>
                <w:lang w:val="en-US" w:eastAsia="zh-CN"/>
              </w:rPr>
              <w:t>nd</w:t>
            </w:r>
            <w:r>
              <w:rPr>
                <w:rFonts w:eastAsia="SimSun"/>
                <w:sz w:val="22"/>
                <w:szCs w:val="18"/>
                <w:lang w:val="en-US" w:eastAsia="zh-CN"/>
              </w:rPr>
              <w:t xml:space="preserve"> subbullet, or the change from QC.</w:t>
            </w:r>
          </w:p>
          <w:p w14:paraId="63B7EE95" w14:textId="1BF5D71A" w:rsidR="00B22F95" w:rsidRDefault="00B22F95">
            <w:pPr>
              <w:snapToGrid w:val="0"/>
              <w:spacing w:beforeLines="50" w:before="120" w:afterLines="50" w:after="120"/>
              <w:rPr>
                <w:rFonts w:eastAsia="SimSun"/>
                <w:sz w:val="22"/>
                <w:szCs w:val="18"/>
                <w:lang w:val="en-US" w:eastAsia="zh-CN"/>
              </w:rPr>
            </w:pPr>
            <w:r>
              <w:rPr>
                <w:rFonts w:eastAsia="SimSun"/>
                <w:sz w:val="22"/>
                <w:szCs w:val="18"/>
                <w:lang w:val="en-US" w:eastAsia="zh-CN"/>
              </w:rPr>
              <w:t>For the 1</w:t>
            </w:r>
            <w:r w:rsidRPr="00B22F95">
              <w:rPr>
                <w:rFonts w:eastAsia="SimSun"/>
                <w:sz w:val="22"/>
                <w:szCs w:val="18"/>
                <w:vertAlign w:val="superscript"/>
                <w:lang w:val="en-US" w:eastAsia="zh-CN"/>
              </w:rPr>
              <w:t>st</w:t>
            </w:r>
            <w:r>
              <w:rPr>
                <w:rFonts w:eastAsia="SimSun"/>
                <w:sz w:val="22"/>
                <w:szCs w:val="18"/>
                <w:lang w:val="en-US" w:eastAsia="zh-CN"/>
              </w:rPr>
              <w:t xml:space="preserve"> sub bullet, we are not sure how to achieve it without change of the pseudo code.  </w:t>
            </w:r>
          </w:p>
        </w:tc>
      </w:tr>
      <w:tr w:rsidR="00081343" w14:paraId="075FE3BC" w14:textId="77777777">
        <w:tc>
          <w:tcPr>
            <w:tcW w:w="1413" w:type="dxa"/>
          </w:tcPr>
          <w:p w14:paraId="5B8E7735" w14:textId="6C0A7994" w:rsidR="00081343" w:rsidRDefault="00A80BEE">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038022DF" w14:textId="709E4A33" w:rsidR="00081343" w:rsidRDefault="00081343">
            <w:pPr>
              <w:snapToGrid w:val="0"/>
              <w:spacing w:beforeLines="50" w:before="120" w:afterLines="50" w:after="120"/>
              <w:rPr>
                <w:rFonts w:eastAsia="SimSun"/>
                <w:sz w:val="22"/>
                <w:szCs w:val="18"/>
                <w:lang w:val="en-US" w:eastAsia="zh-CN"/>
              </w:rPr>
            </w:pPr>
          </w:p>
        </w:tc>
        <w:tc>
          <w:tcPr>
            <w:tcW w:w="7370" w:type="dxa"/>
          </w:tcPr>
          <w:p w14:paraId="65C666BA" w14:textId="7CBBB29E" w:rsidR="00081343" w:rsidRDefault="00A80BEE">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81343" w14:paraId="71DF5C0C" w14:textId="77777777">
        <w:tc>
          <w:tcPr>
            <w:tcW w:w="1413" w:type="dxa"/>
          </w:tcPr>
          <w:p w14:paraId="04B067EF" w14:textId="5CA1F5C7" w:rsidR="00081343" w:rsidRDefault="0088669D">
            <w:pPr>
              <w:snapToGrid w:val="0"/>
              <w:spacing w:beforeLines="50" w:before="120" w:afterLines="50" w:after="120"/>
              <w:rPr>
                <w:rFonts w:eastAsiaTheme="minorEastAsia"/>
                <w:sz w:val="22"/>
                <w:szCs w:val="18"/>
                <w:lang w:val="en-US"/>
              </w:rPr>
            </w:pPr>
            <w:r>
              <w:rPr>
                <w:rFonts w:eastAsiaTheme="minorEastAsia"/>
                <w:sz w:val="22"/>
                <w:szCs w:val="18"/>
                <w:lang w:val="en-US"/>
              </w:rPr>
              <w:t>Nokia, NSB</w:t>
            </w:r>
          </w:p>
        </w:tc>
        <w:tc>
          <w:tcPr>
            <w:tcW w:w="1134" w:type="dxa"/>
          </w:tcPr>
          <w:p w14:paraId="7E8FFDFB" w14:textId="6AF8F6EC" w:rsidR="00081343" w:rsidRDefault="00081343">
            <w:pPr>
              <w:snapToGrid w:val="0"/>
              <w:spacing w:beforeLines="50" w:before="120" w:afterLines="50" w:after="120"/>
              <w:rPr>
                <w:rFonts w:eastAsiaTheme="minorEastAsia"/>
                <w:sz w:val="22"/>
                <w:szCs w:val="18"/>
                <w:lang w:val="en-US"/>
              </w:rPr>
            </w:pPr>
          </w:p>
        </w:tc>
        <w:tc>
          <w:tcPr>
            <w:tcW w:w="7370" w:type="dxa"/>
            <w:shd w:val="clear" w:color="auto" w:fill="auto"/>
          </w:tcPr>
          <w:p w14:paraId="750F954B" w14:textId="054AB2E3" w:rsidR="00081343" w:rsidRDefault="0088669D">
            <w:pPr>
              <w:snapToGrid w:val="0"/>
              <w:spacing w:beforeLines="50" w:before="120" w:afterLines="50" w:after="120"/>
              <w:rPr>
                <w:rFonts w:eastAsia="SimSun"/>
                <w:sz w:val="22"/>
                <w:szCs w:val="18"/>
                <w:lang w:val="en-US" w:eastAsia="zh-CN"/>
              </w:rPr>
            </w:pPr>
            <w:r>
              <w:rPr>
                <w:rFonts w:eastAsia="SimSun"/>
                <w:sz w:val="22"/>
                <w:szCs w:val="18"/>
                <w:lang w:val="en-US" w:eastAsia="zh-CN"/>
              </w:rPr>
              <w:t>In general fine, but would support the Qualcomm or Ericsson version over the original</w:t>
            </w:r>
          </w:p>
        </w:tc>
      </w:tr>
      <w:tr w:rsidR="005B1FB7" w14:paraId="64087DDE" w14:textId="77777777">
        <w:tc>
          <w:tcPr>
            <w:tcW w:w="1413" w:type="dxa"/>
          </w:tcPr>
          <w:p w14:paraId="20DB37AA" w14:textId="02C3A90B" w:rsidR="005B1FB7" w:rsidRDefault="005B1FB7" w:rsidP="005B1FB7">
            <w:pPr>
              <w:snapToGrid w:val="0"/>
              <w:spacing w:beforeLines="50" w:before="120" w:afterLines="50" w:after="120"/>
              <w:rPr>
                <w:sz w:val="22"/>
                <w:szCs w:val="18"/>
                <w:lang w:eastAsia="zh-CN"/>
              </w:rPr>
            </w:pPr>
            <w:r>
              <w:rPr>
                <w:rFonts w:eastAsia="Malgun Gothic" w:hint="eastAsia"/>
                <w:sz w:val="22"/>
                <w:szCs w:val="18"/>
                <w:lang w:eastAsia="ko-KR"/>
              </w:rPr>
              <w:t>LGE</w:t>
            </w:r>
          </w:p>
        </w:tc>
        <w:tc>
          <w:tcPr>
            <w:tcW w:w="1134" w:type="dxa"/>
          </w:tcPr>
          <w:p w14:paraId="14F33F9D" w14:textId="77777777" w:rsidR="005B1FB7" w:rsidRDefault="005B1FB7" w:rsidP="005B1FB7">
            <w:pPr>
              <w:snapToGrid w:val="0"/>
              <w:spacing w:beforeLines="50" w:before="120" w:afterLines="50" w:after="120"/>
              <w:rPr>
                <w:sz w:val="22"/>
                <w:szCs w:val="18"/>
                <w:lang w:val="en-US" w:eastAsia="zh-CN"/>
              </w:rPr>
            </w:pPr>
          </w:p>
        </w:tc>
        <w:tc>
          <w:tcPr>
            <w:tcW w:w="7370" w:type="dxa"/>
            <w:shd w:val="clear" w:color="auto" w:fill="auto"/>
          </w:tcPr>
          <w:p w14:paraId="52DC2F1E" w14:textId="2738B735" w:rsidR="005B1FB7" w:rsidRDefault="005B1FB7" w:rsidP="005B1FB7">
            <w:pPr>
              <w:snapToGrid w:val="0"/>
              <w:spacing w:beforeLines="50" w:before="120" w:afterLines="50" w:after="120"/>
              <w:rPr>
                <w:sz w:val="22"/>
                <w:szCs w:val="18"/>
                <w:lang w:val="en-US"/>
              </w:rPr>
            </w:pPr>
            <w:r>
              <w:rPr>
                <w:rFonts w:eastAsia="Malgun Gothic"/>
                <w:sz w:val="22"/>
                <w:szCs w:val="18"/>
                <w:lang w:val="en-US" w:eastAsia="ko-KR"/>
              </w:rPr>
              <w:t>Same</w:t>
            </w:r>
            <w:r>
              <w:rPr>
                <w:rFonts w:eastAsia="Malgun Gothic" w:hint="eastAsia"/>
                <w:sz w:val="22"/>
                <w:szCs w:val="18"/>
                <w:lang w:val="en-US" w:eastAsia="ko-KR"/>
              </w:rPr>
              <w:t xml:space="preserve"> </w:t>
            </w:r>
            <w:r>
              <w:rPr>
                <w:rFonts w:eastAsia="Malgun Gothic"/>
                <w:sz w:val="22"/>
                <w:szCs w:val="18"/>
                <w:lang w:val="en-US" w:eastAsia="ko-KR"/>
              </w:rPr>
              <w:t>view with Huawei.</w:t>
            </w:r>
          </w:p>
        </w:tc>
      </w:tr>
      <w:tr w:rsidR="00081343" w14:paraId="00B8E64D" w14:textId="77777777">
        <w:tc>
          <w:tcPr>
            <w:tcW w:w="1413" w:type="dxa"/>
          </w:tcPr>
          <w:p w14:paraId="34D1A409" w14:textId="77777777" w:rsidR="00081343" w:rsidRDefault="00081343">
            <w:pPr>
              <w:snapToGrid w:val="0"/>
              <w:spacing w:beforeLines="50" w:before="120" w:afterLines="50" w:after="120"/>
              <w:rPr>
                <w:sz w:val="22"/>
                <w:szCs w:val="18"/>
                <w:lang w:val="en-US" w:eastAsia="zh-CN"/>
              </w:rPr>
            </w:pPr>
          </w:p>
        </w:tc>
        <w:tc>
          <w:tcPr>
            <w:tcW w:w="1134" w:type="dxa"/>
          </w:tcPr>
          <w:p w14:paraId="698EC6CE"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256DCF5D" w14:textId="77777777" w:rsidR="00081343" w:rsidRDefault="00081343">
            <w:pPr>
              <w:snapToGrid w:val="0"/>
              <w:spacing w:beforeLines="50" w:before="120" w:afterLines="50" w:after="120"/>
              <w:rPr>
                <w:sz w:val="22"/>
                <w:szCs w:val="18"/>
                <w:lang w:val="en-US"/>
              </w:rPr>
            </w:pPr>
          </w:p>
        </w:tc>
      </w:tr>
      <w:tr w:rsidR="00081343" w14:paraId="537C0593" w14:textId="77777777">
        <w:tc>
          <w:tcPr>
            <w:tcW w:w="1413" w:type="dxa"/>
          </w:tcPr>
          <w:p w14:paraId="5067BE56" w14:textId="77777777" w:rsidR="00081343" w:rsidRDefault="00081343">
            <w:pPr>
              <w:snapToGrid w:val="0"/>
              <w:spacing w:beforeLines="50" w:before="120" w:afterLines="50" w:after="120"/>
              <w:rPr>
                <w:sz w:val="22"/>
                <w:szCs w:val="18"/>
                <w:lang w:val="en-US" w:eastAsia="zh-CN"/>
              </w:rPr>
            </w:pPr>
          </w:p>
        </w:tc>
        <w:tc>
          <w:tcPr>
            <w:tcW w:w="1134" w:type="dxa"/>
          </w:tcPr>
          <w:p w14:paraId="36FDC315"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4031D9C4" w14:textId="77777777" w:rsidR="00081343" w:rsidRDefault="00081343">
            <w:pPr>
              <w:snapToGrid w:val="0"/>
              <w:spacing w:beforeLines="50" w:before="120" w:afterLines="50" w:after="120"/>
              <w:rPr>
                <w:sz w:val="22"/>
                <w:szCs w:val="18"/>
                <w:lang w:val="en-US"/>
              </w:rPr>
            </w:pPr>
          </w:p>
        </w:tc>
      </w:tr>
      <w:tr w:rsidR="00081343" w14:paraId="1423220F" w14:textId="77777777">
        <w:tc>
          <w:tcPr>
            <w:tcW w:w="1413" w:type="dxa"/>
          </w:tcPr>
          <w:p w14:paraId="57EEBC48" w14:textId="77777777" w:rsidR="00081343" w:rsidRDefault="00081343">
            <w:pPr>
              <w:snapToGrid w:val="0"/>
              <w:spacing w:beforeLines="50" w:before="120" w:afterLines="50" w:after="120"/>
              <w:rPr>
                <w:rFonts w:eastAsia="SimSun"/>
                <w:sz w:val="22"/>
                <w:szCs w:val="18"/>
                <w:lang w:val="en-US" w:eastAsia="zh-CN"/>
              </w:rPr>
            </w:pPr>
          </w:p>
        </w:tc>
        <w:tc>
          <w:tcPr>
            <w:tcW w:w="1134" w:type="dxa"/>
          </w:tcPr>
          <w:p w14:paraId="7CB9F4DD" w14:textId="77777777" w:rsidR="00081343" w:rsidRDefault="00081343">
            <w:pPr>
              <w:snapToGrid w:val="0"/>
              <w:spacing w:beforeLines="50" w:before="120" w:afterLines="50" w:after="120"/>
              <w:rPr>
                <w:rFonts w:eastAsia="SimSun"/>
                <w:sz w:val="22"/>
                <w:szCs w:val="18"/>
                <w:lang w:val="en-US" w:eastAsia="zh-CN"/>
              </w:rPr>
            </w:pPr>
          </w:p>
        </w:tc>
        <w:tc>
          <w:tcPr>
            <w:tcW w:w="7370" w:type="dxa"/>
            <w:shd w:val="clear" w:color="auto" w:fill="auto"/>
          </w:tcPr>
          <w:p w14:paraId="04F3B2E8" w14:textId="77777777" w:rsidR="00081343" w:rsidRDefault="00081343">
            <w:pPr>
              <w:snapToGrid w:val="0"/>
              <w:spacing w:beforeLines="50" w:before="120" w:afterLines="50" w:after="120"/>
              <w:rPr>
                <w:sz w:val="22"/>
                <w:szCs w:val="18"/>
                <w:lang w:val="en-US"/>
              </w:rPr>
            </w:pPr>
          </w:p>
        </w:tc>
      </w:tr>
    </w:tbl>
    <w:p w14:paraId="22DE60A2" w14:textId="77777777" w:rsidR="00081343" w:rsidRDefault="00081343">
      <w:pPr>
        <w:snapToGrid w:val="0"/>
        <w:spacing w:before="60" w:after="60"/>
        <w:jc w:val="both"/>
        <w:rPr>
          <w:rFonts w:eastAsiaTheme="minorEastAsia"/>
          <w:sz w:val="22"/>
          <w:lang w:val="en-US"/>
        </w:rPr>
      </w:pPr>
    </w:p>
    <w:p w14:paraId="337D8DEC" w14:textId="77777777" w:rsidR="00C00BAD" w:rsidRDefault="00C00BAD" w:rsidP="00C00BAD">
      <w:pPr>
        <w:keepNext/>
        <w:numPr>
          <w:ilvl w:val="2"/>
          <w:numId w:val="6"/>
        </w:numPr>
        <w:tabs>
          <w:tab w:val="left" w:pos="360"/>
        </w:tabs>
        <w:snapToGrid w:val="0"/>
        <w:spacing w:before="240" w:after="120" w:line="259" w:lineRule="auto"/>
        <w:outlineLvl w:val="3"/>
        <w:rPr>
          <w:b/>
          <w:lang w:val="en-US"/>
        </w:rPr>
      </w:pPr>
      <w:r>
        <w:rPr>
          <w:b/>
          <w:lang w:val="en-US"/>
        </w:rPr>
        <w:t>2</w:t>
      </w:r>
      <w:r w:rsidRPr="00360A7A">
        <w:rPr>
          <w:b/>
          <w:vertAlign w:val="superscript"/>
          <w:lang w:val="en-US"/>
        </w:rPr>
        <w:t>nd</w:t>
      </w:r>
      <w:r>
        <w:rPr>
          <w:b/>
          <w:lang w:val="en-US"/>
        </w:rPr>
        <w:t xml:space="preserve"> round</w:t>
      </w:r>
    </w:p>
    <w:p w14:paraId="5D2D03BD" w14:textId="46FD9E8B" w:rsidR="00A862AA" w:rsidRDefault="00C00BAD">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ow it seems that all companies input above are fine with the direction and some modifications are preferred. Moderator suggests taking QC’s update, which covers E///’s suggestion.</w:t>
      </w:r>
    </w:p>
    <w:p w14:paraId="0AA34EAD" w14:textId="4399BEE4" w:rsidR="00A862AA" w:rsidRDefault="00A862AA">
      <w:pPr>
        <w:snapToGrid w:val="0"/>
        <w:spacing w:before="60" w:after="60"/>
        <w:jc w:val="both"/>
        <w:rPr>
          <w:rFonts w:eastAsiaTheme="minorEastAsia"/>
          <w:sz w:val="22"/>
          <w:lang w:val="en-US"/>
        </w:rPr>
      </w:pPr>
    </w:p>
    <w:p w14:paraId="4C229B8D" w14:textId="77777777" w:rsidR="00C00BAD" w:rsidRPr="00594225" w:rsidRDefault="00C00BAD" w:rsidP="00C00BAD">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66B65AD8" w14:textId="09B2F0B4" w:rsidR="00C00BAD" w:rsidRDefault="00C00BAD" w:rsidP="00C00BA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Pr="00C00BAD">
        <w:rPr>
          <w:rFonts w:eastAsiaTheme="minorEastAsia"/>
          <w:color w:val="FF0000"/>
          <w:sz w:val="22"/>
          <w:lang w:val="en-US"/>
        </w:rPr>
        <w:t>s</w:t>
      </w:r>
      <w:r>
        <w:rPr>
          <w:rFonts w:eastAsiaTheme="minorEastAsia"/>
          <w:sz w:val="22"/>
          <w:lang w:val="en-US"/>
        </w:rPr>
        <w:t xml:space="preserve"> from the PUSCH over N slots or the N PUSCHs, the </w:t>
      </w:r>
      <w:r w:rsidRPr="00C00BAD">
        <w:rPr>
          <w:rFonts w:eastAsiaTheme="minorEastAsia"/>
          <w:color w:val="FF0000"/>
          <w:sz w:val="22"/>
          <w:lang w:val="en-US"/>
        </w:rPr>
        <w:t xml:space="preserve">size of </w:t>
      </w:r>
      <w:r>
        <w:rPr>
          <w:rFonts w:eastAsiaTheme="minorEastAsia"/>
          <w:sz w:val="22"/>
          <w:lang w:val="en-US"/>
        </w:rPr>
        <w:t xml:space="preserve">HARQ-ACK CB </w:t>
      </w:r>
      <w:r w:rsidRPr="00C00BAD">
        <w:rPr>
          <w:rFonts w:eastAsiaTheme="minorEastAsia"/>
          <w:strike/>
          <w:color w:val="FF0000"/>
          <w:sz w:val="22"/>
          <w:lang w:val="en-US"/>
        </w:rPr>
        <w:t>size can be different among the PUSCH transmissions</w:t>
      </w:r>
      <w:r>
        <w:rPr>
          <w:rFonts w:eastAsiaTheme="minorEastAsia"/>
          <w:strike/>
          <w:color w:val="FF0000"/>
          <w:sz w:val="22"/>
          <w:lang w:val="en-US"/>
        </w:rPr>
        <w:t xml:space="preserve"> </w:t>
      </w:r>
      <w:r w:rsidRPr="00C00BAD">
        <w:rPr>
          <w:rFonts w:eastAsiaTheme="minorEastAsia"/>
          <w:color w:val="FF0000"/>
          <w:sz w:val="22"/>
          <w:lang w:val="en-US"/>
        </w:rPr>
        <w:t xml:space="preserve">is determined per PUSCH transmission of the </w:t>
      </w:r>
      <w:r>
        <w:rPr>
          <w:rFonts w:eastAsiaTheme="minorEastAsia"/>
          <w:color w:val="FF0000"/>
          <w:sz w:val="22"/>
          <w:lang w:val="en-US"/>
        </w:rPr>
        <w:t xml:space="preserve">more than one </w:t>
      </w:r>
      <w:r w:rsidRPr="00C00BAD">
        <w:rPr>
          <w:rFonts w:eastAsiaTheme="minorEastAsia"/>
          <w:color w:val="FF0000"/>
          <w:sz w:val="22"/>
          <w:lang w:val="en-US"/>
        </w:rPr>
        <w:t>PUSCH transmissions</w:t>
      </w:r>
      <w:r>
        <w:rPr>
          <w:rFonts w:eastAsiaTheme="minorEastAsia"/>
          <w:sz w:val="22"/>
          <w:lang w:val="en-US"/>
        </w:rPr>
        <w:t>.</w:t>
      </w:r>
    </w:p>
    <w:p w14:paraId="7CC7FC83" w14:textId="77777777" w:rsidR="00C00BAD" w:rsidRPr="00C00BAD" w:rsidRDefault="00C00BAD" w:rsidP="00C00BAD">
      <w:pPr>
        <w:numPr>
          <w:ilvl w:val="0"/>
          <w:numId w:val="11"/>
        </w:numPr>
        <w:snapToGrid w:val="0"/>
        <w:spacing w:before="60" w:after="60"/>
        <w:ind w:left="721"/>
        <w:rPr>
          <w:rFonts w:eastAsia="Batang"/>
          <w:strike/>
          <w:color w:val="FF0000"/>
          <w:sz w:val="22"/>
          <w:lang w:val="en-US"/>
        </w:rPr>
      </w:pPr>
      <w:r w:rsidRPr="00C00BAD">
        <w:rPr>
          <w:rFonts w:eastAsiaTheme="minorEastAsia"/>
          <w:strike/>
          <w:color w:val="FF0000"/>
          <w:sz w:val="22"/>
          <w:lang w:val="en-US"/>
        </w:rPr>
        <w:t>The HARQ-ACK CB size can be the same among the PUSCH transmissions, by gNB implementation.</w:t>
      </w:r>
    </w:p>
    <w:p w14:paraId="1F2F2AF2" w14:textId="77777777" w:rsidR="00C00BAD" w:rsidRPr="00094AF0" w:rsidRDefault="00C00BAD" w:rsidP="00C00BAD">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7C3D062B" w14:textId="232BE08B" w:rsidR="00C00BAD" w:rsidRDefault="00C00BAD">
      <w:pPr>
        <w:snapToGrid w:val="0"/>
        <w:spacing w:before="60" w:after="60"/>
        <w:jc w:val="both"/>
        <w:rPr>
          <w:rFonts w:eastAsiaTheme="minorEastAsia"/>
          <w:sz w:val="22"/>
          <w:lang w:val="en-US"/>
        </w:rPr>
      </w:pPr>
    </w:p>
    <w:p w14:paraId="5003D6A8" w14:textId="19293494" w:rsidR="00C00BAD" w:rsidRDefault="00C00BAD" w:rsidP="00C00BA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w:t>
      </w:r>
      <w:r w:rsidR="00093311">
        <w:rPr>
          <w:rFonts w:eastAsiaTheme="minorEastAsia"/>
          <w:sz w:val="22"/>
          <w:lang w:val="en-US"/>
        </w:rPr>
        <w:t>If you have concern on this proposal, please comment below.</w:t>
      </w:r>
    </w:p>
    <w:tbl>
      <w:tblPr>
        <w:tblStyle w:val="af6"/>
        <w:tblW w:w="9974" w:type="dxa"/>
        <w:tblLayout w:type="fixed"/>
        <w:tblLook w:val="04A0" w:firstRow="1" w:lastRow="0" w:firstColumn="1" w:lastColumn="0" w:noHBand="0" w:noVBand="1"/>
      </w:tblPr>
      <w:tblGrid>
        <w:gridCol w:w="1413"/>
        <w:gridCol w:w="8561"/>
      </w:tblGrid>
      <w:tr w:rsidR="00093311" w14:paraId="1C99291A" w14:textId="77777777" w:rsidTr="00093311">
        <w:tc>
          <w:tcPr>
            <w:tcW w:w="1413" w:type="dxa"/>
            <w:shd w:val="clear" w:color="auto" w:fill="EEECE1" w:themeFill="background2"/>
          </w:tcPr>
          <w:p w14:paraId="3E4EBDE7" w14:textId="77777777" w:rsidR="00093311" w:rsidRDefault="00093311" w:rsidP="00A6061E">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16D24B23" w14:textId="77777777" w:rsidR="00093311" w:rsidRDefault="00093311" w:rsidP="00A6061E">
            <w:pPr>
              <w:snapToGrid w:val="0"/>
              <w:spacing w:beforeLines="50" w:before="120" w:afterLines="50" w:after="120"/>
              <w:rPr>
                <w:sz w:val="22"/>
                <w:szCs w:val="18"/>
                <w:lang w:val="en-US"/>
              </w:rPr>
            </w:pPr>
            <w:r>
              <w:rPr>
                <w:sz w:val="22"/>
                <w:szCs w:val="18"/>
                <w:lang w:val="en-US"/>
              </w:rPr>
              <w:t>Comment</w:t>
            </w:r>
          </w:p>
        </w:tc>
      </w:tr>
      <w:tr w:rsidR="00093311" w14:paraId="26F552DA" w14:textId="77777777" w:rsidTr="00093311">
        <w:tc>
          <w:tcPr>
            <w:tcW w:w="1413" w:type="dxa"/>
          </w:tcPr>
          <w:p w14:paraId="3ACA8471" w14:textId="5107B29C" w:rsidR="00093311" w:rsidRDefault="00B34E62" w:rsidP="00A6061E">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8561" w:type="dxa"/>
            <w:shd w:val="clear" w:color="auto" w:fill="auto"/>
          </w:tcPr>
          <w:p w14:paraId="06CAA3AA" w14:textId="223348F5" w:rsidR="00093311" w:rsidRPr="008215CD" w:rsidRDefault="00B34E62" w:rsidP="00A6061E">
            <w:pPr>
              <w:snapToGrid w:val="0"/>
              <w:spacing w:beforeLines="50" w:before="120" w:afterLines="50" w:after="120"/>
              <w:rPr>
                <w:rFonts w:eastAsiaTheme="minorEastAsia"/>
                <w:sz w:val="22"/>
                <w:szCs w:val="18"/>
                <w:lang w:val="en-US"/>
              </w:rPr>
            </w:pPr>
            <w:r>
              <w:rPr>
                <w:rFonts w:eastAsiaTheme="minorEastAsia"/>
                <w:sz w:val="22"/>
                <w:szCs w:val="18"/>
                <w:lang w:val="en-US"/>
              </w:rPr>
              <w:t>OK</w:t>
            </w:r>
            <w:r w:rsidR="00965B25">
              <w:rPr>
                <w:rFonts w:eastAsiaTheme="minorEastAsia"/>
                <w:sz w:val="22"/>
                <w:szCs w:val="18"/>
                <w:lang w:val="en-US"/>
              </w:rPr>
              <w:t xml:space="preserve"> with the </w:t>
            </w:r>
            <w:r w:rsidR="00BF2E20">
              <w:rPr>
                <w:rFonts w:eastAsiaTheme="minorEastAsia"/>
                <w:sz w:val="22"/>
                <w:szCs w:val="18"/>
                <w:lang w:val="en-US"/>
              </w:rPr>
              <w:t>proposed conclusion.</w:t>
            </w:r>
          </w:p>
        </w:tc>
      </w:tr>
      <w:tr w:rsidR="00093311" w14:paraId="6DBC1A13" w14:textId="77777777" w:rsidTr="00093311">
        <w:tc>
          <w:tcPr>
            <w:tcW w:w="1413" w:type="dxa"/>
          </w:tcPr>
          <w:p w14:paraId="2C784179" w14:textId="45D9262D" w:rsidR="00093311" w:rsidRPr="005B1FB7" w:rsidRDefault="005B1FB7"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LGE</w:t>
            </w:r>
          </w:p>
        </w:tc>
        <w:tc>
          <w:tcPr>
            <w:tcW w:w="8561" w:type="dxa"/>
            <w:shd w:val="clear" w:color="auto" w:fill="auto"/>
          </w:tcPr>
          <w:p w14:paraId="3F9261BB" w14:textId="1390DB12" w:rsidR="00093311" w:rsidRPr="005B1FB7" w:rsidRDefault="005B1FB7" w:rsidP="005B1FB7">
            <w:pPr>
              <w:snapToGrid w:val="0"/>
              <w:spacing w:beforeLines="50" w:before="120" w:afterLines="50" w:after="120"/>
              <w:rPr>
                <w:rFonts w:eastAsia="Malgun Gothic"/>
                <w:sz w:val="22"/>
                <w:szCs w:val="18"/>
                <w:lang w:val="en-US" w:eastAsia="ko-KR"/>
              </w:rPr>
            </w:pPr>
            <w:r w:rsidRPr="005B1FB7">
              <w:rPr>
                <w:rFonts w:eastAsia="Malgun Gothic" w:hint="eastAsia"/>
                <w:sz w:val="22"/>
                <w:szCs w:val="18"/>
                <w:lang w:val="en-US" w:eastAsia="ko-KR"/>
              </w:rPr>
              <w:t>OK</w:t>
            </w:r>
            <w:r>
              <w:rPr>
                <w:rFonts w:eastAsia="Malgun Gothic"/>
                <w:sz w:val="22"/>
                <w:szCs w:val="18"/>
                <w:lang w:val="en-US" w:eastAsia="ko-KR"/>
              </w:rPr>
              <w:t xml:space="preserve"> with the proposed conclusion.</w:t>
            </w:r>
          </w:p>
        </w:tc>
      </w:tr>
      <w:tr w:rsidR="00093311" w14:paraId="602A00D8" w14:textId="77777777" w:rsidTr="00093311">
        <w:tc>
          <w:tcPr>
            <w:tcW w:w="1413" w:type="dxa"/>
          </w:tcPr>
          <w:p w14:paraId="64412E41" w14:textId="3C23794B" w:rsidR="00093311" w:rsidRPr="002317AB" w:rsidRDefault="002317AB" w:rsidP="00A6061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8561" w:type="dxa"/>
            <w:shd w:val="clear" w:color="auto" w:fill="auto"/>
          </w:tcPr>
          <w:p w14:paraId="79D0F3E8" w14:textId="1C526251" w:rsidR="00093311" w:rsidRPr="005B1FB7" w:rsidRDefault="002317AB" w:rsidP="00A6061E">
            <w:pPr>
              <w:snapToGrid w:val="0"/>
              <w:spacing w:beforeLines="50" w:before="120" w:afterLines="50" w:after="120"/>
              <w:jc w:val="both"/>
              <w:rPr>
                <w:rFonts w:eastAsia="Malgun Gothic"/>
                <w:sz w:val="22"/>
                <w:szCs w:val="18"/>
                <w:lang w:val="en-US" w:eastAsia="ko-KR"/>
              </w:rPr>
            </w:pPr>
            <w:r w:rsidRPr="005B1FB7">
              <w:rPr>
                <w:rFonts w:eastAsia="Malgun Gothic" w:hint="eastAsia"/>
                <w:sz w:val="22"/>
                <w:szCs w:val="18"/>
                <w:lang w:val="en-US" w:eastAsia="ko-KR"/>
              </w:rPr>
              <w:t>OK</w:t>
            </w:r>
            <w:r>
              <w:rPr>
                <w:rFonts w:eastAsia="Malgun Gothic"/>
                <w:sz w:val="22"/>
                <w:szCs w:val="18"/>
                <w:lang w:val="en-US" w:eastAsia="ko-KR"/>
              </w:rPr>
              <w:t xml:space="preserve"> with the proposed conclusion.</w:t>
            </w:r>
          </w:p>
        </w:tc>
      </w:tr>
      <w:tr w:rsidR="00093311" w14:paraId="30DB6CBD" w14:textId="77777777" w:rsidTr="00093311">
        <w:tc>
          <w:tcPr>
            <w:tcW w:w="1413" w:type="dxa"/>
          </w:tcPr>
          <w:p w14:paraId="466F3828" w14:textId="515D1152" w:rsidR="00093311" w:rsidRPr="00C03899" w:rsidRDefault="00C03899"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8561" w:type="dxa"/>
          </w:tcPr>
          <w:p w14:paraId="711E421E" w14:textId="1BA657A0" w:rsidR="00093311" w:rsidRPr="00C03899" w:rsidRDefault="00C03899" w:rsidP="00A6061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 xml:space="preserve">K with the proposed conclusion. </w:t>
            </w:r>
          </w:p>
        </w:tc>
      </w:tr>
      <w:tr w:rsidR="00093311" w14:paraId="326F3330" w14:textId="77777777" w:rsidTr="00093311">
        <w:tc>
          <w:tcPr>
            <w:tcW w:w="1413" w:type="dxa"/>
          </w:tcPr>
          <w:p w14:paraId="6CE7619A" w14:textId="7ABDCACF" w:rsidR="00093311" w:rsidRDefault="00C435A9"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shd w:val="clear" w:color="auto" w:fill="auto"/>
          </w:tcPr>
          <w:p w14:paraId="2CF0AB88" w14:textId="327B77D2" w:rsidR="00093311" w:rsidRDefault="00C435A9" w:rsidP="00A6061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Fine in principle, but we suggest two editorial </w:t>
            </w:r>
            <w:r w:rsidRPr="00C435A9">
              <w:rPr>
                <w:rFonts w:eastAsia="SimSun"/>
                <w:color w:val="00B0F0"/>
                <w:sz w:val="22"/>
                <w:szCs w:val="18"/>
                <w:lang w:val="en-US" w:eastAsia="zh-CN"/>
              </w:rPr>
              <w:t>update</w:t>
            </w:r>
            <w:r>
              <w:rPr>
                <w:rFonts w:eastAsia="SimSun"/>
                <w:color w:val="00B0F0"/>
                <w:sz w:val="22"/>
                <w:szCs w:val="18"/>
                <w:lang w:val="en-US" w:eastAsia="zh-CN"/>
              </w:rPr>
              <w:t>s</w:t>
            </w:r>
            <w:r w:rsidRPr="00C435A9">
              <w:rPr>
                <w:rFonts w:eastAsia="SimSun"/>
                <w:color w:val="00B0F0"/>
                <w:sz w:val="22"/>
                <w:szCs w:val="18"/>
                <w:lang w:val="en-US" w:eastAsia="zh-CN"/>
              </w:rPr>
              <w:t xml:space="preserve"> </w:t>
            </w:r>
            <w:r>
              <w:rPr>
                <w:rFonts w:eastAsia="SimSun"/>
                <w:sz w:val="22"/>
                <w:szCs w:val="18"/>
                <w:lang w:val="en-US" w:eastAsia="zh-CN"/>
              </w:rPr>
              <w:t>to avoid repetition</w:t>
            </w:r>
          </w:p>
          <w:p w14:paraId="6C5BBB74" w14:textId="77777777" w:rsidR="00C435A9" w:rsidRDefault="00C435A9" w:rsidP="00A6061E">
            <w:pPr>
              <w:snapToGrid w:val="0"/>
              <w:spacing w:beforeLines="50" w:before="120" w:afterLines="50" w:after="120"/>
              <w:rPr>
                <w:rFonts w:eastAsia="SimSun"/>
                <w:sz w:val="22"/>
                <w:szCs w:val="18"/>
                <w:lang w:val="en-US" w:eastAsia="zh-CN"/>
              </w:rPr>
            </w:pPr>
          </w:p>
          <w:p w14:paraId="386F054D" w14:textId="3BDBC3E1" w:rsidR="00C435A9" w:rsidRPr="00594225" w:rsidRDefault="00C435A9" w:rsidP="00C435A9">
            <w:pPr>
              <w:snapToGrid w:val="0"/>
              <w:spacing w:before="60" w:after="60"/>
              <w:jc w:val="both"/>
              <w:rPr>
                <w:rFonts w:eastAsiaTheme="minorEastAsia"/>
                <w:b/>
                <w:bCs/>
                <w:sz w:val="22"/>
                <w:lang w:val="en-US"/>
              </w:rPr>
            </w:pPr>
            <w:r>
              <w:rPr>
                <w:rFonts w:eastAsiaTheme="minorEastAsia"/>
                <w:b/>
                <w:bCs/>
                <w:sz w:val="22"/>
                <w:highlight w:val="yellow"/>
                <w:lang w:val="en-US"/>
              </w:rPr>
              <w:t xml:space="preserve">Updated </w:t>
            </w: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162B3DBB" w14:textId="77777777" w:rsidR="00C435A9" w:rsidRDefault="00C435A9" w:rsidP="00C435A9">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when HARQ-ACK is multiplexed on more than one PUSCH transmission</w:t>
            </w:r>
            <w:r w:rsidRPr="00C435A9">
              <w:rPr>
                <w:rFonts w:eastAsiaTheme="minorEastAsia"/>
                <w:strike/>
                <w:color w:val="00B0F0"/>
                <w:sz w:val="22"/>
                <w:lang w:val="en-US"/>
              </w:rPr>
              <w:t>s</w:t>
            </w:r>
            <w:r>
              <w:rPr>
                <w:rFonts w:eastAsiaTheme="minorEastAsia"/>
                <w:sz w:val="22"/>
                <w:lang w:val="en-US"/>
              </w:rPr>
              <w:t xml:space="preserve"> from the PUSCH over N slots or the N PUSCHs, the </w:t>
            </w:r>
            <w:r w:rsidRPr="00C00BAD">
              <w:rPr>
                <w:rFonts w:eastAsiaTheme="minorEastAsia"/>
                <w:color w:val="FF0000"/>
                <w:sz w:val="22"/>
                <w:lang w:val="en-US"/>
              </w:rPr>
              <w:t xml:space="preserve">size of </w:t>
            </w:r>
            <w:r>
              <w:rPr>
                <w:rFonts w:eastAsiaTheme="minorEastAsia"/>
                <w:sz w:val="22"/>
                <w:lang w:val="en-US"/>
              </w:rPr>
              <w:t xml:space="preserve">HARQ-ACK CB </w:t>
            </w:r>
            <w:r w:rsidRPr="00C00BAD">
              <w:rPr>
                <w:rFonts w:eastAsiaTheme="minorEastAsia"/>
                <w:strike/>
                <w:color w:val="FF0000"/>
                <w:sz w:val="22"/>
                <w:lang w:val="en-US"/>
              </w:rPr>
              <w:t>size can be different among the PUSCH transmissions</w:t>
            </w:r>
            <w:r>
              <w:rPr>
                <w:rFonts w:eastAsiaTheme="minorEastAsia"/>
                <w:strike/>
                <w:color w:val="FF0000"/>
                <w:sz w:val="22"/>
                <w:lang w:val="en-US"/>
              </w:rPr>
              <w:t xml:space="preserve"> </w:t>
            </w:r>
            <w:r w:rsidRPr="00C00BAD">
              <w:rPr>
                <w:rFonts w:eastAsiaTheme="minorEastAsia"/>
                <w:color w:val="FF0000"/>
                <w:sz w:val="22"/>
                <w:lang w:val="en-US"/>
              </w:rPr>
              <w:t xml:space="preserve">is determined per PUSCH transmission </w:t>
            </w:r>
            <w:r w:rsidRPr="00C435A9">
              <w:rPr>
                <w:rFonts w:eastAsiaTheme="minorEastAsia"/>
                <w:strike/>
                <w:color w:val="00B0F0"/>
                <w:sz w:val="22"/>
                <w:lang w:val="en-US"/>
              </w:rPr>
              <w:t>of the more than one PUSCH transmissions</w:t>
            </w:r>
            <w:r>
              <w:rPr>
                <w:rFonts w:eastAsiaTheme="minorEastAsia"/>
                <w:sz w:val="22"/>
                <w:lang w:val="en-US"/>
              </w:rPr>
              <w:t>.</w:t>
            </w:r>
          </w:p>
          <w:p w14:paraId="13EBF1D9" w14:textId="77777777" w:rsidR="00C435A9" w:rsidRPr="00C00BAD" w:rsidRDefault="00C435A9" w:rsidP="00C435A9">
            <w:pPr>
              <w:numPr>
                <w:ilvl w:val="0"/>
                <w:numId w:val="11"/>
              </w:numPr>
              <w:snapToGrid w:val="0"/>
              <w:spacing w:before="60" w:after="60"/>
              <w:ind w:left="721"/>
              <w:rPr>
                <w:rFonts w:eastAsia="Batang"/>
                <w:strike/>
                <w:color w:val="FF0000"/>
                <w:sz w:val="22"/>
                <w:lang w:val="en-US"/>
              </w:rPr>
            </w:pPr>
            <w:r w:rsidRPr="00C00BAD">
              <w:rPr>
                <w:rFonts w:eastAsiaTheme="minorEastAsia"/>
                <w:strike/>
                <w:color w:val="FF0000"/>
                <w:sz w:val="22"/>
                <w:lang w:val="en-US"/>
              </w:rPr>
              <w:t>The HARQ-ACK CB size can be the same among the PUSCH transmissions, by gNB implementation.</w:t>
            </w:r>
          </w:p>
          <w:p w14:paraId="5DA9CD2C" w14:textId="77777777" w:rsidR="00C435A9" w:rsidRPr="00094AF0" w:rsidRDefault="00C435A9" w:rsidP="00C435A9">
            <w:pPr>
              <w:numPr>
                <w:ilvl w:val="0"/>
                <w:numId w:val="11"/>
              </w:numPr>
              <w:snapToGrid w:val="0"/>
              <w:spacing w:before="60" w:after="60"/>
              <w:ind w:left="721"/>
              <w:rPr>
                <w:rFonts w:eastAsia="Batang"/>
                <w:sz w:val="22"/>
                <w:lang w:val="en-US"/>
              </w:rPr>
            </w:pPr>
            <w:r>
              <w:rPr>
                <w:rFonts w:eastAsiaTheme="minorEastAsia"/>
                <w:sz w:val="22"/>
                <w:lang w:val="en-US"/>
              </w:rPr>
              <w:t>No spec change is necessary.</w:t>
            </w:r>
          </w:p>
          <w:p w14:paraId="05DE0B96" w14:textId="27F13A71" w:rsidR="00C435A9" w:rsidRDefault="00C435A9" w:rsidP="00A6061E">
            <w:pPr>
              <w:snapToGrid w:val="0"/>
              <w:spacing w:beforeLines="50" w:before="120" w:afterLines="50" w:after="120"/>
              <w:rPr>
                <w:rFonts w:eastAsia="SimSun"/>
                <w:sz w:val="22"/>
                <w:szCs w:val="18"/>
                <w:lang w:val="en-US" w:eastAsia="zh-CN"/>
              </w:rPr>
            </w:pPr>
          </w:p>
        </w:tc>
      </w:tr>
      <w:tr w:rsidR="00B7487E" w14:paraId="27E92C06" w14:textId="77777777" w:rsidTr="003D4F81">
        <w:tc>
          <w:tcPr>
            <w:tcW w:w="1413" w:type="dxa"/>
          </w:tcPr>
          <w:p w14:paraId="694448B3" w14:textId="77777777" w:rsidR="00B7487E" w:rsidRDefault="00B7487E" w:rsidP="003D4F81">
            <w:pPr>
              <w:snapToGrid w:val="0"/>
              <w:spacing w:beforeLines="50" w:before="120" w:afterLines="50" w:after="120"/>
              <w:rPr>
                <w:sz w:val="22"/>
                <w:szCs w:val="18"/>
              </w:rPr>
            </w:pPr>
            <w:r>
              <w:rPr>
                <w:rFonts w:hint="eastAsia"/>
                <w:sz w:val="22"/>
                <w:szCs w:val="18"/>
              </w:rPr>
              <w:t>Q</w:t>
            </w:r>
            <w:r>
              <w:rPr>
                <w:sz w:val="22"/>
                <w:szCs w:val="18"/>
              </w:rPr>
              <w:t>ualcomm</w:t>
            </w:r>
          </w:p>
        </w:tc>
        <w:tc>
          <w:tcPr>
            <w:tcW w:w="8561" w:type="dxa"/>
            <w:shd w:val="clear" w:color="auto" w:fill="auto"/>
          </w:tcPr>
          <w:p w14:paraId="7BA5EFB0" w14:textId="77777777" w:rsidR="00B7487E" w:rsidRDefault="00B7487E" w:rsidP="003D4F81">
            <w:pPr>
              <w:snapToGrid w:val="0"/>
              <w:spacing w:beforeLines="50" w:before="120" w:afterLines="50" w:after="120"/>
              <w:rPr>
                <w:sz w:val="22"/>
                <w:szCs w:val="18"/>
                <w:lang w:val="en-US"/>
              </w:rPr>
            </w:pPr>
            <w:r>
              <w:rPr>
                <w:rFonts w:hint="eastAsia"/>
                <w:sz w:val="22"/>
                <w:szCs w:val="18"/>
                <w:lang w:val="en-US"/>
              </w:rPr>
              <w:t>E</w:t>
            </w:r>
            <w:r>
              <w:rPr>
                <w:sz w:val="22"/>
                <w:szCs w:val="18"/>
                <w:lang w:val="en-US"/>
              </w:rPr>
              <w:t>ither FL proposed conclusion or Ericsson’s updated proposal for conclusion is fine.</w:t>
            </w:r>
          </w:p>
        </w:tc>
      </w:tr>
      <w:tr w:rsidR="00B7487E" w14:paraId="6B09980A" w14:textId="77777777" w:rsidTr="003D4F81">
        <w:tc>
          <w:tcPr>
            <w:tcW w:w="1413" w:type="dxa"/>
          </w:tcPr>
          <w:p w14:paraId="374AAA09" w14:textId="77777777" w:rsidR="00B7487E" w:rsidRDefault="00B7487E" w:rsidP="003D4F8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8561" w:type="dxa"/>
          </w:tcPr>
          <w:p w14:paraId="4669FC87" w14:textId="77777777" w:rsidR="00B7487E" w:rsidRDefault="00B7487E" w:rsidP="003D4F8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Either way is ok for us.</w:t>
            </w:r>
          </w:p>
        </w:tc>
      </w:tr>
      <w:tr w:rsidR="00B7487E" w14:paraId="2026F817" w14:textId="77777777" w:rsidTr="003D4F81">
        <w:tc>
          <w:tcPr>
            <w:tcW w:w="1413" w:type="dxa"/>
          </w:tcPr>
          <w:p w14:paraId="6A1A9F08" w14:textId="77777777" w:rsidR="00B7487E" w:rsidRPr="00F1328D" w:rsidRDefault="00B7487E" w:rsidP="003D4F81">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8561" w:type="dxa"/>
            <w:shd w:val="clear" w:color="auto" w:fill="auto"/>
          </w:tcPr>
          <w:p w14:paraId="1A53E939" w14:textId="77777777" w:rsidR="00B7487E" w:rsidRPr="00F1328D" w:rsidRDefault="00B7487E" w:rsidP="003D4F81">
            <w:pPr>
              <w:snapToGrid w:val="0"/>
              <w:spacing w:beforeLines="50" w:before="120" w:afterLines="50" w:after="120"/>
              <w:rPr>
                <w:rFonts w:eastAsia="Malgun Gothic" w:cs="Arial"/>
                <w:bCs/>
                <w:sz w:val="22"/>
                <w:lang w:eastAsia="ko-KR"/>
              </w:rPr>
            </w:pPr>
            <w:r>
              <w:rPr>
                <w:rFonts w:eastAsia="Malgun Gothic" w:cs="Arial"/>
                <w:bCs/>
                <w:sz w:val="22"/>
                <w:lang w:eastAsia="ko-KR"/>
              </w:rPr>
              <w:t xml:space="preserve">Either way is okay for us. </w:t>
            </w:r>
          </w:p>
        </w:tc>
      </w:tr>
      <w:tr w:rsidR="00093311" w14:paraId="0955A0CC" w14:textId="77777777" w:rsidTr="00093311">
        <w:tc>
          <w:tcPr>
            <w:tcW w:w="1413" w:type="dxa"/>
          </w:tcPr>
          <w:p w14:paraId="6F0B8D07" w14:textId="74224DC9" w:rsidR="00093311" w:rsidRPr="00B7487E" w:rsidRDefault="00B01269" w:rsidP="00A6061E">
            <w:pPr>
              <w:snapToGrid w:val="0"/>
              <w:spacing w:beforeLines="50" w:before="120" w:afterLines="50" w:after="120"/>
              <w:rPr>
                <w:sz w:val="22"/>
                <w:szCs w:val="18"/>
              </w:rPr>
            </w:pPr>
            <w:r>
              <w:rPr>
                <w:rFonts w:hint="eastAsia"/>
                <w:sz w:val="22"/>
                <w:szCs w:val="18"/>
              </w:rPr>
              <w:t>M</w:t>
            </w:r>
            <w:r>
              <w:rPr>
                <w:sz w:val="22"/>
                <w:szCs w:val="18"/>
              </w:rPr>
              <w:t>oderator</w:t>
            </w:r>
          </w:p>
        </w:tc>
        <w:tc>
          <w:tcPr>
            <w:tcW w:w="8561" w:type="dxa"/>
            <w:shd w:val="clear" w:color="auto" w:fill="auto"/>
          </w:tcPr>
          <w:p w14:paraId="6FA0DD45" w14:textId="609664FB" w:rsidR="00093311" w:rsidRDefault="00B01269" w:rsidP="00A6061E">
            <w:pPr>
              <w:snapToGrid w:val="0"/>
              <w:spacing w:beforeLines="50" w:before="120" w:afterLines="50" w:after="120"/>
              <w:rPr>
                <w:sz w:val="22"/>
                <w:szCs w:val="18"/>
                <w:lang w:val="en-US"/>
              </w:rPr>
            </w:pPr>
            <w:r>
              <w:rPr>
                <w:rFonts w:hint="eastAsia"/>
                <w:sz w:val="22"/>
                <w:szCs w:val="18"/>
                <w:lang w:val="en-US"/>
              </w:rPr>
              <w:t>E</w:t>
            </w:r>
            <w:r>
              <w:rPr>
                <w:sz w:val="22"/>
                <w:szCs w:val="18"/>
                <w:lang w:val="en-US"/>
              </w:rPr>
              <w:t>ricsson’s version is proposed in the upcoming online session</w:t>
            </w:r>
            <w:r w:rsidR="004C734E">
              <w:rPr>
                <w:sz w:val="22"/>
                <w:szCs w:val="18"/>
                <w:lang w:val="en-US"/>
              </w:rPr>
              <w:t>, as in section 3</w:t>
            </w:r>
            <w:r>
              <w:rPr>
                <w:sz w:val="22"/>
                <w:szCs w:val="18"/>
                <w:lang w:val="en-US"/>
              </w:rPr>
              <w:t>.</w:t>
            </w:r>
          </w:p>
        </w:tc>
      </w:tr>
      <w:tr w:rsidR="00093311" w14:paraId="0AD66E06" w14:textId="77777777" w:rsidTr="00093311">
        <w:tc>
          <w:tcPr>
            <w:tcW w:w="1413" w:type="dxa"/>
          </w:tcPr>
          <w:p w14:paraId="350667FC" w14:textId="77777777" w:rsidR="00093311" w:rsidRDefault="00093311" w:rsidP="00A6061E">
            <w:pPr>
              <w:snapToGrid w:val="0"/>
              <w:spacing w:beforeLines="50" w:before="120" w:afterLines="50" w:after="120"/>
              <w:rPr>
                <w:rFonts w:eastAsia="SimSun"/>
                <w:sz w:val="22"/>
                <w:szCs w:val="18"/>
                <w:lang w:eastAsia="zh-CN"/>
              </w:rPr>
            </w:pPr>
          </w:p>
        </w:tc>
        <w:tc>
          <w:tcPr>
            <w:tcW w:w="8561" w:type="dxa"/>
          </w:tcPr>
          <w:p w14:paraId="32914A26" w14:textId="77777777" w:rsidR="00093311" w:rsidRDefault="00093311" w:rsidP="00A6061E">
            <w:pPr>
              <w:snapToGrid w:val="0"/>
              <w:spacing w:beforeLines="50" w:before="120" w:afterLines="50" w:after="120"/>
              <w:rPr>
                <w:rFonts w:eastAsia="SimSun"/>
                <w:sz w:val="22"/>
                <w:szCs w:val="18"/>
                <w:lang w:val="en-US" w:eastAsia="zh-CN"/>
              </w:rPr>
            </w:pPr>
          </w:p>
        </w:tc>
      </w:tr>
      <w:tr w:rsidR="00093311" w14:paraId="5FC56A40" w14:textId="77777777" w:rsidTr="00093311">
        <w:tc>
          <w:tcPr>
            <w:tcW w:w="1413" w:type="dxa"/>
          </w:tcPr>
          <w:p w14:paraId="5F4783F7" w14:textId="77777777" w:rsidR="00093311" w:rsidRDefault="00093311" w:rsidP="00A6061E">
            <w:pPr>
              <w:snapToGrid w:val="0"/>
              <w:spacing w:beforeLines="50" w:before="120" w:afterLines="50" w:after="120"/>
              <w:rPr>
                <w:sz w:val="22"/>
                <w:szCs w:val="18"/>
                <w:lang w:val="en-US" w:eastAsia="zh-CN"/>
              </w:rPr>
            </w:pPr>
          </w:p>
        </w:tc>
        <w:tc>
          <w:tcPr>
            <w:tcW w:w="8561" w:type="dxa"/>
            <w:shd w:val="clear" w:color="auto" w:fill="auto"/>
          </w:tcPr>
          <w:p w14:paraId="3D82D8D6" w14:textId="77777777" w:rsidR="00093311" w:rsidRDefault="00093311" w:rsidP="00A6061E">
            <w:pPr>
              <w:snapToGrid w:val="0"/>
              <w:spacing w:beforeLines="50" w:before="120" w:afterLines="50" w:after="120"/>
              <w:rPr>
                <w:rFonts w:eastAsiaTheme="minorEastAsia" w:cs="Arial"/>
                <w:bCs/>
                <w:sz w:val="22"/>
              </w:rPr>
            </w:pPr>
          </w:p>
        </w:tc>
      </w:tr>
      <w:tr w:rsidR="00093311" w14:paraId="3E966E2F" w14:textId="77777777" w:rsidTr="00093311">
        <w:tc>
          <w:tcPr>
            <w:tcW w:w="1413" w:type="dxa"/>
          </w:tcPr>
          <w:p w14:paraId="3389F14B" w14:textId="77777777" w:rsidR="00093311" w:rsidRDefault="00093311" w:rsidP="00A6061E">
            <w:pPr>
              <w:snapToGrid w:val="0"/>
              <w:spacing w:beforeLines="50" w:before="120" w:afterLines="50" w:after="120"/>
              <w:rPr>
                <w:sz w:val="22"/>
                <w:szCs w:val="18"/>
                <w:lang w:val="en-US" w:eastAsia="zh-CN"/>
              </w:rPr>
            </w:pPr>
          </w:p>
        </w:tc>
        <w:tc>
          <w:tcPr>
            <w:tcW w:w="8561" w:type="dxa"/>
            <w:shd w:val="clear" w:color="auto" w:fill="auto"/>
          </w:tcPr>
          <w:p w14:paraId="202B778F" w14:textId="77777777" w:rsidR="00093311" w:rsidRDefault="00093311" w:rsidP="00A6061E">
            <w:pPr>
              <w:snapToGrid w:val="0"/>
              <w:spacing w:beforeLines="50" w:before="120" w:afterLines="50" w:after="120"/>
              <w:rPr>
                <w:rFonts w:eastAsia="SimSun"/>
                <w:sz w:val="22"/>
                <w:szCs w:val="18"/>
                <w:lang w:val="en-US" w:eastAsia="zh-CN"/>
              </w:rPr>
            </w:pPr>
          </w:p>
        </w:tc>
      </w:tr>
      <w:tr w:rsidR="00093311" w14:paraId="574D0123" w14:textId="77777777" w:rsidTr="00093311">
        <w:tc>
          <w:tcPr>
            <w:tcW w:w="1413" w:type="dxa"/>
          </w:tcPr>
          <w:p w14:paraId="2C0DD49F" w14:textId="77777777" w:rsidR="00093311" w:rsidRPr="004C7E45" w:rsidRDefault="00093311" w:rsidP="00A6061E">
            <w:pPr>
              <w:snapToGrid w:val="0"/>
              <w:spacing w:beforeLines="50" w:before="120" w:afterLines="50" w:after="120"/>
              <w:rPr>
                <w:rFonts w:eastAsiaTheme="minorEastAsia"/>
                <w:sz w:val="22"/>
                <w:szCs w:val="18"/>
                <w:lang w:val="en-US"/>
              </w:rPr>
            </w:pPr>
          </w:p>
        </w:tc>
        <w:tc>
          <w:tcPr>
            <w:tcW w:w="8561" w:type="dxa"/>
            <w:shd w:val="clear" w:color="auto" w:fill="auto"/>
          </w:tcPr>
          <w:p w14:paraId="5ECF71C8" w14:textId="77777777" w:rsidR="00093311" w:rsidRPr="004C7E45" w:rsidRDefault="00093311" w:rsidP="00A6061E">
            <w:pPr>
              <w:snapToGrid w:val="0"/>
              <w:spacing w:beforeLines="50" w:before="120" w:afterLines="50" w:after="120"/>
              <w:rPr>
                <w:sz w:val="22"/>
                <w:szCs w:val="18"/>
                <w:lang w:val="en-US"/>
              </w:rPr>
            </w:pPr>
          </w:p>
        </w:tc>
      </w:tr>
    </w:tbl>
    <w:p w14:paraId="65520BDC" w14:textId="179DEF2F" w:rsidR="00C00BAD" w:rsidRDefault="00C00BAD">
      <w:pPr>
        <w:snapToGrid w:val="0"/>
        <w:spacing w:before="60" w:after="60"/>
        <w:jc w:val="both"/>
        <w:rPr>
          <w:rFonts w:eastAsiaTheme="minorEastAsia"/>
          <w:sz w:val="22"/>
          <w:lang w:val="en-US"/>
        </w:rPr>
      </w:pPr>
    </w:p>
    <w:p w14:paraId="20EDA602" w14:textId="58065C96" w:rsidR="00C00BAD" w:rsidRDefault="00C00BAD">
      <w:pPr>
        <w:snapToGrid w:val="0"/>
        <w:spacing w:before="60" w:after="60"/>
        <w:jc w:val="both"/>
        <w:rPr>
          <w:rFonts w:eastAsiaTheme="minorEastAsia"/>
          <w:sz w:val="22"/>
          <w:lang w:val="en-US"/>
        </w:rPr>
      </w:pPr>
    </w:p>
    <w:p w14:paraId="69449BD2" w14:textId="0FAA2A6C" w:rsidR="003C58F2" w:rsidRDefault="005B6B82" w:rsidP="003C58F2">
      <w:pPr>
        <w:pStyle w:val="1"/>
        <w:numPr>
          <w:ilvl w:val="0"/>
          <w:numId w:val="6"/>
        </w:numPr>
        <w:snapToGrid w:val="0"/>
        <w:spacing w:after="120"/>
        <w:jc w:val="both"/>
        <w:rPr>
          <w:rFonts w:ascii="Times New Roman" w:hAnsi="Times New Roman"/>
          <w:b/>
          <w:lang w:val="en-US"/>
        </w:rPr>
      </w:pPr>
      <w:r>
        <w:rPr>
          <w:rFonts w:ascii="Times New Roman" w:hAnsi="Times New Roman" w:hint="eastAsia"/>
          <w:b/>
          <w:lang w:val="en-US"/>
        </w:rPr>
        <w:t>Proposal</w:t>
      </w:r>
    </w:p>
    <w:p w14:paraId="071AD9BC" w14:textId="0E3F31B2" w:rsidR="00C00BAD" w:rsidRDefault="00C00BAD">
      <w:pPr>
        <w:snapToGrid w:val="0"/>
        <w:spacing w:before="60" w:after="60"/>
        <w:jc w:val="both"/>
        <w:rPr>
          <w:rFonts w:eastAsiaTheme="minorEastAsia"/>
          <w:sz w:val="22"/>
          <w:lang w:val="en-US"/>
        </w:rPr>
      </w:pPr>
    </w:p>
    <w:p w14:paraId="38D493F2" w14:textId="77777777" w:rsidR="008C2480" w:rsidRPr="00594225" w:rsidRDefault="008C2480" w:rsidP="008C2480">
      <w:pPr>
        <w:snapToGrid w:val="0"/>
        <w:spacing w:before="60" w:after="60"/>
        <w:jc w:val="both"/>
        <w:rPr>
          <w:rFonts w:eastAsiaTheme="minorEastAsia"/>
          <w:b/>
          <w:bCs/>
          <w:sz w:val="22"/>
          <w:lang w:val="en-US"/>
        </w:rPr>
      </w:pPr>
      <w:r w:rsidRPr="00594225">
        <w:rPr>
          <w:rFonts w:eastAsiaTheme="minorEastAsia" w:hint="eastAsia"/>
          <w:b/>
          <w:bCs/>
          <w:sz w:val="22"/>
          <w:highlight w:val="yellow"/>
          <w:lang w:val="en-US"/>
        </w:rPr>
        <w:t>P</w:t>
      </w:r>
      <w:r w:rsidRPr="00594225">
        <w:rPr>
          <w:rFonts w:eastAsiaTheme="minorEastAsia"/>
          <w:b/>
          <w:bCs/>
          <w:sz w:val="22"/>
          <w:highlight w:val="yellow"/>
          <w:lang w:val="en-US"/>
        </w:rPr>
        <w:t>roposal</w:t>
      </w:r>
    </w:p>
    <w:p w14:paraId="4E3C80A2" w14:textId="0D94B661" w:rsidR="008C2480" w:rsidRPr="00594225" w:rsidRDefault="008C2480" w:rsidP="008C2480">
      <w:pPr>
        <w:rPr>
          <w:sz w:val="22"/>
          <w:szCs w:val="18"/>
          <w:lang w:eastAsia="x-none"/>
        </w:rPr>
      </w:pPr>
      <w:r w:rsidRPr="00594225">
        <w:rPr>
          <w:rFonts w:hint="eastAsia"/>
          <w:sz w:val="22"/>
          <w:szCs w:val="18"/>
          <w:lang w:eastAsia="x-none"/>
        </w:rPr>
        <w:t>D</w:t>
      </w:r>
      <w:r w:rsidRPr="00594225">
        <w:rPr>
          <w:sz w:val="22"/>
          <w:szCs w:val="18"/>
          <w:lang w:eastAsia="x-none"/>
        </w:rPr>
        <w:t>raft CR in R1-23</w:t>
      </w:r>
      <w:r>
        <w:rPr>
          <w:rFonts w:hint="eastAsia"/>
          <w:sz w:val="22"/>
          <w:szCs w:val="18"/>
        </w:rPr>
        <w:t>1</w:t>
      </w:r>
      <w:r w:rsidR="006C70D2">
        <w:rPr>
          <w:sz w:val="22"/>
          <w:szCs w:val="18"/>
        </w:rPr>
        <w:t>0589</w:t>
      </w:r>
      <w:r>
        <w:rPr>
          <w:sz w:val="22"/>
          <w:szCs w:val="22"/>
          <w:lang w:val="en-US"/>
        </w:rPr>
        <w:t xml:space="preserve"> is</w:t>
      </w:r>
      <w:r w:rsidRPr="00594225">
        <w:rPr>
          <w:sz w:val="22"/>
          <w:szCs w:val="18"/>
          <w:lang w:eastAsia="x-none"/>
        </w:rPr>
        <w:t xml:space="preserve"> endorsed.</w:t>
      </w:r>
    </w:p>
    <w:p w14:paraId="29623D40" w14:textId="77777777" w:rsidR="008C2480" w:rsidRPr="008C2480" w:rsidRDefault="008C2480">
      <w:pPr>
        <w:snapToGrid w:val="0"/>
        <w:spacing w:before="60" w:after="60"/>
        <w:jc w:val="both"/>
        <w:rPr>
          <w:rFonts w:eastAsiaTheme="minorEastAsia"/>
          <w:sz w:val="22"/>
        </w:rPr>
      </w:pPr>
    </w:p>
    <w:p w14:paraId="6B42AE0B" w14:textId="77777777" w:rsidR="00BF1F12" w:rsidRPr="00594225" w:rsidRDefault="00BF1F12" w:rsidP="00BF1F12">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781BBBAD" w14:textId="6F15FE65" w:rsidR="00BF1F12" w:rsidRPr="00BF1F12" w:rsidRDefault="00BF1F12" w:rsidP="00BF1F12">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a PUSCH over N slots or N PUSCHs over multiple slots </w:t>
      </w:r>
      <w:r w:rsidRPr="00094AF0">
        <w:rPr>
          <w:rFonts w:eastAsiaTheme="minorEastAsia"/>
          <w:sz w:val="22"/>
          <w:lang w:val="en-US"/>
        </w:rPr>
        <w:t>that are scheduled by a DCI format 0_1</w:t>
      </w:r>
      <w:r>
        <w:rPr>
          <w:rFonts w:eastAsiaTheme="minorEastAsia"/>
          <w:sz w:val="22"/>
          <w:lang w:val="en-US"/>
        </w:rPr>
        <w:t xml:space="preserve">, when HARQ-ACK </w:t>
      </w:r>
      <w:r w:rsidRPr="00BF1F12">
        <w:rPr>
          <w:rFonts w:eastAsiaTheme="minorEastAsia"/>
          <w:sz w:val="22"/>
          <w:lang w:val="en-US"/>
        </w:rPr>
        <w:t>is multiplexed on more than one PUSCH transmission from the PUSCH over N slots or the N PUSCHs, the size of HARQ-ACK CB is determined per PUSCH transmission.</w:t>
      </w:r>
    </w:p>
    <w:p w14:paraId="0AF67351" w14:textId="77777777" w:rsidR="00BF1F12" w:rsidRPr="00BF1F12" w:rsidRDefault="00BF1F12" w:rsidP="00BF1F12">
      <w:pPr>
        <w:numPr>
          <w:ilvl w:val="0"/>
          <w:numId w:val="11"/>
        </w:numPr>
        <w:snapToGrid w:val="0"/>
        <w:spacing w:before="60" w:after="60"/>
        <w:ind w:left="721"/>
        <w:rPr>
          <w:rFonts w:eastAsia="Batang"/>
          <w:sz w:val="22"/>
          <w:lang w:val="en-US"/>
        </w:rPr>
      </w:pPr>
      <w:r w:rsidRPr="00BF1F12">
        <w:rPr>
          <w:rFonts w:eastAsiaTheme="minorEastAsia"/>
          <w:sz w:val="22"/>
          <w:lang w:val="en-US"/>
        </w:rPr>
        <w:t>No spec change is necessary.</w:t>
      </w:r>
    </w:p>
    <w:p w14:paraId="597D898C" w14:textId="77777777" w:rsidR="00C00BAD" w:rsidRPr="00BF1F12" w:rsidRDefault="00C00BAD">
      <w:pPr>
        <w:snapToGrid w:val="0"/>
        <w:spacing w:before="60" w:after="60"/>
        <w:jc w:val="both"/>
        <w:rPr>
          <w:rFonts w:eastAsiaTheme="minorEastAsia"/>
          <w:sz w:val="22"/>
          <w:lang w:val="en-US"/>
        </w:rPr>
      </w:pPr>
    </w:p>
    <w:p w14:paraId="0FD9524F" w14:textId="77777777" w:rsidR="00081343" w:rsidRDefault="00081343">
      <w:pPr>
        <w:snapToGrid w:val="0"/>
        <w:spacing w:before="60" w:after="60"/>
        <w:jc w:val="both"/>
        <w:rPr>
          <w:rFonts w:eastAsiaTheme="minorEastAsia"/>
          <w:sz w:val="22"/>
          <w:lang w:val="en-US"/>
        </w:rPr>
      </w:pPr>
    </w:p>
    <w:p w14:paraId="1F375A79" w14:textId="77777777" w:rsidR="00081343" w:rsidRDefault="00280D2A">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29F9972" w14:textId="418D43F2" w:rsidR="006C5653" w:rsidRPr="006C5653" w:rsidRDefault="006C5653" w:rsidP="006C5653">
      <w:pPr>
        <w:pStyle w:val="afe"/>
        <w:numPr>
          <w:ilvl w:val="0"/>
          <w:numId w:val="7"/>
        </w:numPr>
        <w:ind w:leftChars="0"/>
        <w:rPr>
          <w:sz w:val="22"/>
          <w:szCs w:val="22"/>
          <w:lang w:val="en-US"/>
        </w:rPr>
      </w:pPr>
      <w:r>
        <w:rPr>
          <w:sz w:val="22"/>
          <w:szCs w:val="22"/>
          <w:lang w:val="en-US"/>
        </w:rPr>
        <w:t>3</w:t>
      </w:r>
      <w:r w:rsidRPr="006C5653">
        <w:rPr>
          <w:sz w:val="22"/>
          <w:szCs w:val="22"/>
          <w:lang w:val="en-US"/>
        </w:rPr>
        <w:t>GPP RAN1#114 meeting,</w:t>
      </w:r>
      <w:r w:rsidRPr="006C5653">
        <w:rPr>
          <w:sz w:val="22"/>
          <w:szCs w:val="22"/>
          <w:lang w:val="en-US"/>
        </w:rPr>
        <w:tab/>
        <w:t>chair’s notes</w:t>
      </w:r>
    </w:p>
    <w:p w14:paraId="0D8E1534" w14:textId="67158186"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R1-2310013</w:t>
      </w:r>
      <w:r w:rsidRPr="00224A4F">
        <w:rPr>
          <w:sz w:val="22"/>
          <w:szCs w:val="22"/>
          <w:lang w:val="en-US"/>
        </w:rPr>
        <w:tab/>
        <w:t>Discussion of HARQ-ACK multiplexing on PUSCH repetition or multi-PUSCH</w:t>
      </w:r>
      <w:r w:rsidRPr="00224A4F">
        <w:rPr>
          <w:sz w:val="22"/>
          <w:szCs w:val="22"/>
          <w:lang w:val="en-US"/>
        </w:rPr>
        <w:tab/>
        <w:t>NTT DOCOMO, INC.</w:t>
      </w:r>
    </w:p>
    <w:p w14:paraId="1ED02494" w14:textId="77777777"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R1-2310082</w:t>
      </w:r>
      <w:r w:rsidRPr="00224A4F">
        <w:rPr>
          <w:sz w:val="22"/>
          <w:szCs w:val="22"/>
          <w:lang w:val="en-US"/>
        </w:rPr>
        <w:tab/>
        <w:t>Discussion on UL DAI for multi-PUSCH scheduling</w:t>
      </w:r>
      <w:r w:rsidRPr="00224A4F">
        <w:rPr>
          <w:sz w:val="22"/>
          <w:szCs w:val="22"/>
          <w:lang w:val="en-US"/>
        </w:rPr>
        <w:tab/>
        <w:t>Ericsson</w:t>
      </w:r>
    </w:p>
    <w:p w14:paraId="3217F1D5" w14:textId="77777777" w:rsidR="00224A4F" w:rsidRPr="00224A4F" w:rsidRDefault="00224A4F" w:rsidP="00224A4F">
      <w:pPr>
        <w:pStyle w:val="afe"/>
        <w:numPr>
          <w:ilvl w:val="0"/>
          <w:numId w:val="7"/>
        </w:numPr>
        <w:snapToGrid w:val="0"/>
        <w:ind w:leftChars="0"/>
        <w:rPr>
          <w:sz w:val="22"/>
          <w:szCs w:val="22"/>
          <w:lang w:val="en-US"/>
        </w:rPr>
      </w:pPr>
      <w:r w:rsidRPr="00224A4F">
        <w:rPr>
          <w:sz w:val="22"/>
          <w:szCs w:val="22"/>
          <w:lang w:val="en-US"/>
        </w:rPr>
        <w:t>R1-2309751</w:t>
      </w:r>
      <w:r w:rsidRPr="00224A4F">
        <w:rPr>
          <w:sz w:val="22"/>
          <w:szCs w:val="22"/>
          <w:lang w:val="en-US"/>
        </w:rPr>
        <w:tab/>
        <w:t>Discussion on the HARQ-ACK Multiplexing in Multi-PUSCH scheduling</w:t>
      </w:r>
      <w:r w:rsidRPr="00224A4F">
        <w:rPr>
          <w:sz w:val="22"/>
          <w:szCs w:val="22"/>
          <w:lang w:val="en-US"/>
        </w:rPr>
        <w:tab/>
        <w:t>Huawei, HiSilicon</w:t>
      </w:r>
    </w:p>
    <w:p w14:paraId="0F189C06" w14:textId="6374671D" w:rsidR="00081343" w:rsidRPr="006C5653" w:rsidRDefault="00224A4F" w:rsidP="00224A4F">
      <w:pPr>
        <w:pStyle w:val="afe"/>
        <w:numPr>
          <w:ilvl w:val="0"/>
          <w:numId w:val="7"/>
        </w:numPr>
        <w:snapToGrid w:val="0"/>
        <w:ind w:leftChars="0"/>
        <w:rPr>
          <w:rFonts w:eastAsiaTheme="minorEastAsia"/>
          <w:sz w:val="22"/>
          <w:lang w:val="en-US"/>
        </w:rPr>
      </w:pPr>
      <w:r w:rsidRPr="00224A4F">
        <w:rPr>
          <w:sz w:val="22"/>
          <w:szCs w:val="22"/>
          <w:lang w:val="en-US"/>
        </w:rPr>
        <w:t>R1-2309815</w:t>
      </w:r>
      <w:r w:rsidRPr="00224A4F">
        <w:rPr>
          <w:sz w:val="22"/>
          <w:szCs w:val="22"/>
          <w:lang w:val="en-US"/>
        </w:rPr>
        <w:tab/>
        <w:t>Discussion on PUSCH with repetitions or multi-PUSCHs with an UL DAI</w:t>
      </w:r>
      <w:r w:rsidRPr="00224A4F">
        <w:rPr>
          <w:sz w:val="22"/>
          <w:szCs w:val="22"/>
          <w:lang w:val="en-US"/>
        </w:rPr>
        <w:tab/>
        <w:t>Apple</w:t>
      </w:r>
    </w:p>
    <w:p w14:paraId="03A4B954" w14:textId="2E0F015B" w:rsidR="006C5653" w:rsidRPr="006C5653" w:rsidRDefault="006C5653" w:rsidP="006C5653">
      <w:pPr>
        <w:widowControl w:val="0"/>
        <w:numPr>
          <w:ilvl w:val="0"/>
          <w:numId w:val="7"/>
        </w:numPr>
        <w:spacing w:after="120"/>
        <w:jc w:val="both"/>
        <w:rPr>
          <w:sz w:val="22"/>
          <w:szCs w:val="22"/>
          <w:lang w:val="en-US"/>
        </w:rPr>
      </w:pPr>
      <w:r w:rsidRPr="0029558A">
        <w:rPr>
          <w:rFonts w:eastAsiaTheme="minorEastAsia"/>
          <w:sz w:val="22"/>
          <w:lang w:val="en-US"/>
        </w:rPr>
        <w:t>R1-230850</w:t>
      </w:r>
      <w:r>
        <w:rPr>
          <w:rFonts w:eastAsiaTheme="minorEastAsia"/>
          <w:sz w:val="22"/>
          <w:lang w:val="en-US"/>
        </w:rPr>
        <w:t>0</w:t>
      </w:r>
      <w:r>
        <w:rPr>
          <w:rFonts w:eastAsiaTheme="minorEastAsia"/>
          <w:sz w:val="22"/>
          <w:lang w:val="en-US"/>
        </w:rPr>
        <w:tab/>
      </w:r>
      <w:r w:rsidRPr="0029558A">
        <w:rPr>
          <w:rFonts w:eastAsiaTheme="minorEastAsia"/>
          <w:sz w:val="22"/>
          <w:lang w:val="en-US"/>
        </w:rPr>
        <w:t>Summary for discussion of CR on UL DAI for multi-PUSCH scheduling</w:t>
      </w:r>
      <w:r>
        <w:rPr>
          <w:rFonts w:eastAsiaTheme="minorEastAsia"/>
          <w:sz w:val="22"/>
          <w:lang w:val="en-US"/>
        </w:rPr>
        <w:tab/>
      </w:r>
      <w:r>
        <w:rPr>
          <w:rFonts w:eastAsiaTheme="minorEastAsia"/>
          <w:sz w:val="22"/>
          <w:lang w:val="en-US"/>
        </w:rPr>
        <w:tab/>
      </w:r>
      <w:r w:rsidRPr="00EA021E">
        <w:rPr>
          <w:rFonts w:eastAsiaTheme="minorEastAsia"/>
          <w:sz w:val="22"/>
          <w:lang w:val="en-US"/>
        </w:rPr>
        <w:t>Moderator (</w:t>
      </w:r>
      <w:r>
        <w:rPr>
          <w:rFonts w:eastAsiaTheme="minorEastAsia"/>
          <w:sz w:val="22"/>
          <w:lang w:val="en-US"/>
        </w:rPr>
        <w:t>NTT DOCOMO, INC.</w:t>
      </w:r>
      <w:r w:rsidRPr="00EA021E">
        <w:rPr>
          <w:rFonts w:eastAsiaTheme="minorEastAsia"/>
          <w:sz w:val="22"/>
          <w:lang w:val="en-US"/>
        </w:rPr>
        <w:t>)</w:t>
      </w:r>
    </w:p>
    <w:sectPr w:rsidR="006C5653" w:rsidRPr="006C5653">
      <w:footerReference w:type="default" r:id="rId17"/>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3BE4" w14:textId="77777777" w:rsidR="0063790F" w:rsidRDefault="0063790F">
      <w:r>
        <w:separator/>
      </w:r>
    </w:p>
  </w:endnote>
  <w:endnote w:type="continuationSeparator" w:id="0">
    <w:p w14:paraId="678EB0EB" w14:textId="77777777" w:rsidR="0063790F" w:rsidRDefault="0063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17C7" w14:textId="77777777" w:rsidR="00081343" w:rsidRDefault="00280D2A">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2317AB">
      <w:rPr>
        <w:rStyle w:val="af8"/>
        <w:rFonts w:eastAsia="ＭＳ ゴシック"/>
        <w:noProof/>
      </w:rPr>
      <w:t>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2317AB">
      <w:rPr>
        <w:rStyle w:val="af8"/>
        <w:rFonts w:eastAsia="ＭＳ ゴシック"/>
        <w:noProof/>
      </w:rPr>
      <w:t>8</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AF79" w14:textId="77777777" w:rsidR="0063790F" w:rsidRDefault="0063790F">
      <w:r>
        <w:separator/>
      </w:r>
    </w:p>
  </w:footnote>
  <w:footnote w:type="continuationSeparator" w:id="0">
    <w:p w14:paraId="1F643D08" w14:textId="77777777" w:rsidR="0063790F" w:rsidRDefault="0063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9BD4446"/>
    <w:multiLevelType w:val="hybridMultilevel"/>
    <w:tmpl w:val="F050F216"/>
    <w:lvl w:ilvl="0" w:tplc="FEB86BE0">
      <w:start w:val="1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008657">
    <w:abstractNumId w:val="0"/>
  </w:num>
  <w:num w:numId="2" w16cid:durableId="1930189737">
    <w:abstractNumId w:val="6"/>
  </w:num>
  <w:num w:numId="3" w16cid:durableId="573047877">
    <w:abstractNumId w:val="9"/>
  </w:num>
  <w:num w:numId="4" w16cid:durableId="313070304">
    <w:abstractNumId w:val="11"/>
  </w:num>
  <w:num w:numId="5" w16cid:durableId="1143736370">
    <w:abstractNumId w:val="4"/>
  </w:num>
  <w:num w:numId="6" w16cid:durableId="1076173520">
    <w:abstractNumId w:val="8"/>
  </w:num>
  <w:num w:numId="7" w16cid:durableId="353189443">
    <w:abstractNumId w:val="3"/>
  </w:num>
  <w:num w:numId="8" w16cid:durableId="465663911">
    <w:abstractNumId w:val="10"/>
  </w:num>
  <w:num w:numId="9" w16cid:durableId="500898158">
    <w:abstractNumId w:val="7"/>
  </w:num>
  <w:num w:numId="10" w16cid:durableId="24989875">
    <w:abstractNumId w:val="5"/>
  </w:num>
  <w:num w:numId="11" w16cid:durableId="37051332">
    <w:abstractNumId w:val="1"/>
  </w:num>
  <w:num w:numId="12" w16cid:durableId="9911332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혜민 최">
    <w15:presenceInfo w15:providerId="Windows Live" w15:userId="01ed855c9429e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579"/>
    <w:rsid w:val="00030C2B"/>
    <w:rsid w:val="00030E53"/>
    <w:rsid w:val="00031490"/>
    <w:rsid w:val="00031738"/>
    <w:rsid w:val="000319C0"/>
    <w:rsid w:val="00031A54"/>
    <w:rsid w:val="00031B8A"/>
    <w:rsid w:val="00031C96"/>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4DF0"/>
    <w:rsid w:val="0004527C"/>
    <w:rsid w:val="00045994"/>
    <w:rsid w:val="00045AE5"/>
    <w:rsid w:val="00045DA7"/>
    <w:rsid w:val="00045E79"/>
    <w:rsid w:val="00046170"/>
    <w:rsid w:val="0004617F"/>
    <w:rsid w:val="0004620F"/>
    <w:rsid w:val="000463F5"/>
    <w:rsid w:val="00046576"/>
    <w:rsid w:val="00046AB6"/>
    <w:rsid w:val="00046BD6"/>
    <w:rsid w:val="00046C36"/>
    <w:rsid w:val="00046CEB"/>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4FE"/>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343"/>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31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AF0"/>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23"/>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6C0"/>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6A"/>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3B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85B"/>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190"/>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577"/>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89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5A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74A"/>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5A8B"/>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BEE"/>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AF8"/>
    <w:rsid w:val="001B3B69"/>
    <w:rsid w:val="001B3C04"/>
    <w:rsid w:val="001B3E1F"/>
    <w:rsid w:val="001B3E47"/>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10"/>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FF0"/>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A4F"/>
    <w:rsid w:val="00224B55"/>
    <w:rsid w:val="00224CCC"/>
    <w:rsid w:val="00224D19"/>
    <w:rsid w:val="002252F2"/>
    <w:rsid w:val="002253CB"/>
    <w:rsid w:val="002254D5"/>
    <w:rsid w:val="00225CA6"/>
    <w:rsid w:val="00225E4A"/>
    <w:rsid w:val="00225F5B"/>
    <w:rsid w:val="002264F7"/>
    <w:rsid w:val="0022678C"/>
    <w:rsid w:val="00226840"/>
    <w:rsid w:val="00226851"/>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7AB"/>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60"/>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D2A"/>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A51"/>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EC7"/>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0AA"/>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881"/>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4B5"/>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E46"/>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CF4"/>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5D3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CE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57DC1"/>
    <w:rsid w:val="0036065C"/>
    <w:rsid w:val="00360769"/>
    <w:rsid w:val="00360A7A"/>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2CC8"/>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1FA9"/>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2A3F"/>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8F2"/>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18"/>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AC6"/>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7AB"/>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59"/>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88E"/>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47D"/>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416"/>
    <w:rsid w:val="004615B2"/>
    <w:rsid w:val="0046178E"/>
    <w:rsid w:val="00461A3C"/>
    <w:rsid w:val="00461CF4"/>
    <w:rsid w:val="00461EA3"/>
    <w:rsid w:val="00461FD2"/>
    <w:rsid w:val="00462A94"/>
    <w:rsid w:val="00462BDA"/>
    <w:rsid w:val="004634F9"/>
    <w:rsid w:val="00463717"/>
    <w:rsid w:val="00463740"/>
    <w:rsid w:val="00463844"/>
    <w:rsid w:val="00463946"/>
    <w:rsid w:val="00463CEF"/>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8B5"/>
    <w:rsid w:val="00495932"/>
    <w:rsid w:val="004959F2"/>
    <w:rsid w:val="00495A29"/>
    <w:rsid w:val="00495ADE"/>
    <w:rsid w:val="0049601E"/>
    <w:rsid w:val="00496626"/>
    <w:rsid w:val="00496AB4"/>
    <w:rsid w:val="00496B54"/>
    <w:rsid w:val="00496C12"/>
    <w:rsid w:val="00496C90"/>
    <w:rsid w:val="00496D1E"/>
    <w:rsid w:val="0049752C"/>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6C3E"/>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34E"/>
    <w:rsid w:val="004C74E8"/>
    <w:rsid w:val="004C7740"/>
    <w:rsid w:val="004C7870"/>
    <w:rsid w:val="004C7890"/>
    <w:rsid w:val="004C79AF"/>
    <w:rsid w:val="004C7A96"/>
    <w:rsid w:val="004C7AC7"/>
    <w:rsid w:val="004C7DF0"/>
    <w:rsid w:val="004C7E20"/>
    <w:rsid w:val="004C7E45"/>
    <w:rsid w:val="004C7F1E"/>
    <w:rsid w:val="004C7FD6"/>
    <w:rsid w:val="004D05F0"/>
    <w:rsid w:val="004D09E9"/>
    <w:rsid w:val="004D0C60"/>
    <w:rsid w:val="004D0E3F"/>
    <w:rsid w:val="004D10E8"/>
    <w:rsid w:val="004D1903"/>
    <w:rsid w:val="004D1944"/>
    <w:rsid w:val="004D1D89"/>
    <w:rsid w:val="004D1E8D"/>
    <w:rsid w:val="004D1EBB"/>
    <w:rsid w:val="004D1FAC"/>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2DE"/>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D0A"/>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70"/>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D4D"/>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32"/>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11E"/>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5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02E"/>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73"/>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9A"/>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225"/>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63B"/>
    <w:rsid w:val="005A2830"/>
    <w:rsid w:val="005A28A7"/>
    <w:rsid w:val="005A2BA2"/>
    <w:rsid w:val="005A2BFF"/>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1FB7"/>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82"/>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5"/>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5CA"/>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78F"/>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5D"/>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479"/>
    <w:rsid w:val="0062055B"/>
    <w:rsid w:val="0062057F"/>
    <w:rsid w:val="00620654"/>
    <w:rsid w:val="0062071D"/>
    <w:rsid w:val="00620C89"/>
    <w:rsid w:val="00620CB5"/>
    <w:rsid w:val="00620FAC"/>
    <w:rsid w:val="00621399"/>
    <w:rsid w:val="006214C6"/>
    <w:rsid w:val="006216A1"/>
    <w:rsid w:val="0062189F"/>
    <w:rsid w:val="006218D2"/>
    <w:rsid w:val="00621920"/>
    <w:rsid w:val="00621B2B"/>
    <w:rsid w:val="00621B6F"/>
    <w:rsid w:val="00621C6F"/>
    <w:rsid w:val="00621DA3"/>
    <w:rsid w:val="00621F57"/>
    <w:rsid w:val="00622244"/>
    <w:rsid w:val="006223A6"/>
    <w:rsid w:val="0062265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0F"/>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512"/>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98"/>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653"/>
    <w:rsid w:val="006C574F"/>
    <w:rsid w:val="006C581D"/>
    <w:rsid w:val="006C605A"/>
    <w:rsid w:val="006C6117"/>
    <w:rsid w:val="006C61AB"/>
    <w:rsid w:val="006C6444"/>
    <w:rsid w:val="006C65B9"/>
    <w:rsid w:val="006C6A3B"/>
    <w:rsid w:val="006C6A7B"/>
    <w:rsid w:val="006C70D2"/>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95"/>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2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424"/>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490"/>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61C"/>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5CD"/>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3FC2"/>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69D"/>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B21"/>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3ED"/>
    <w:rsid w:val="008C1860"/>
    <w:rsid w:val="008C1918"/>
    <w:rsid w:val="008C19EE"/>
    <w:rsid w:val="008C1A01"/>
    <w:rsid w:val="008C1A91"/>
    <w:rsid w:val="008C1AFD"/>
    <w:rsid w:val="008C1CC6"/>
    <w:rsid w:val="008C1DDE"/>
    <w:rsid w:val="008C1E46"/>
    <w:rsid w:val="008C1E5D"/>
    <w:rsid w:val="008C1F31"/>
    <w:rsid w:val="008C1F37"/>
    <w:rsid w:val="008C2480"/>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85"/>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59"/>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1E0E"/>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B25"/>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55E"/>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2C9"/>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6C"/>
    <w:rsid w:val="009C6DAA"/>
    <w:rsid w:val="009C6E38"/>
    <w:rsid w:val="009C6F55"/>
    <w:rsid w:val="009C7184"/>
    <w:rsid w:val="009C71E3"/>
    <w:rsid w:val="009C723A"/>
    <w:rsid w:val="009C72BD"/>
    <w:rsid w:val="009C72BE"/>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37"/>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138"/>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59C"/>
    <w:rsid w:val="00A1462B"/>
    <w:rsid w:val="00A149A2"/>
    <w:rsid w:val="00A14CB3"/>
    <w:rsid w:val="00A14EBB"/>
    <w:rsid w:val="00A15026"/>
    <w:rsid w:val="00A1504B"/>
    <w:rsid w:val="00A150EC"/>
    <w:rsid w:val="00A152BB"/>
    <w:rsid w:val="00A15749"/>
    <w:rsid w:val="00A15A32"/>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859"/>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77F"/>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5B"/>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6F15"/>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6DA"/>
    <w:rsid w:val="00A777B7"/>
    <w:rsid w:val="00A77979"/>
    <w:rsid w:val="00A77BD8"/>
    <w:rsid w:val="00A77FA9"/>
    <w:rsid w:val="00A802A0"/>
    <w:rsid w:val="00A8061D"/>
    <w:rsid w:val="00A806E1"/>
    <w:rsid w:val="00A80B7E"/>
    <w:rsid w:val="00A80BDE"/>
    <w:rsid w:val="00A80BEE"/>
    <w:rsid w:val="00A80E84"/>
    <w:rsid w:val="00A80EF2"/>
    <w:rsid w:val="00A8167F"/>
    <w:rsid w:val="00A81865"/>
    <w:rsid w:val="00A81897"/>
    <w:rsid w:val="00A818D0"/>
    <w:rsid w:val="00A821EE"/>
    <w:rsid w:val="00A82954"/>
    <w:rsid w:val="00A82F56"/>
    <w:rsid w:val="00A833A7"/>
    <w:rsid w:val="00A833D8"/>
    <w:rsid w:val="00A833DF"/>
    <w:rsid w:val="00A834EC"/>
    <w:rsid w:val="00A83922"/>
    <w:rsid w:val="00A83E0F"/>
    <w:rsid w:val="00A83E41"/>
    <w:rsid w:val="00A83E4A"/>
    <w:rsid w:val="00A840A7"/>
    <w:rsid w:val="00A84741"/>
    <w:rsid w:val="00A849EC"/>
    <w:rsid w:val="00A84A67"/>
    <w:rsid w:val="00A84BED"/>
    <w:rsid w:val="00A84C5A"/>
    <w:rsid w:val="00A84E01"/>
    <w:rsid w:val="00A84F57"/>
    <w:rsid w:val="00A85131"/>
    <w:rsid w:val="00A85668"/>
    <w:rsid w:val="00A85B77"/>
    <w:rsid w:val="00A85D18"/>
    <w:rsid w:val="00A86056"/>
    <w:rsid w:val="00A861FD"/>
    <w:rsid w:val="00A862AA"/>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98F"/>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31B"/>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269"/>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2EA3"/>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0F92"/>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2F95"/>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E62"/>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87E"/>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EF"/>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6F0"/>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0E8"/>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1F12"/>
    <w:rsid w:val="00BF2196"/>
    <w:rsid w:val="00BF2554"/>
    <w:rsid w:val="00BF2606"/>
    <w:rsid w:val="00BF2612"/>
    <w:rsid w:val="00BF2B28"/>
    <w:rsid w:val="00BF2B7C"/>
    <w:rsid w:val="00BF2E16"/>
    <w:rsid w:val="00BF2E20"/>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BAD"/>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899"/>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AD"/>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5A9"/>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89F"/>
    <w:rsid w:val="00C55AB9"/>
    <w:rsid w:val="00C561A5"/>
    <w:rsid w:val="00C56881"/>
    <w:rsid w:val="00C56B23"/>
    <w:rsid w:val="00C56D5D"/>
    <w:rsid w:val="00C57117"/>
    <w:rsid w:val="00C57123"/>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5E"/>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5F6"/>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1FA7"/>
    <w:rsid w:val="00CE212F"/>
    <w:rsid w:val="00CE2291"/>
    <w:rsid w:val="00CE23F0"/>
    <w:rsid w:val="00CE2644"/>
    <w:rsid w:val="00CE26FE"/>
    <w:rsid w:val="00CE2952"/>
    <w:rsid w:val="00CE2ABF"/>
    <w:rsid w:val="00CE2B25"/>
    <w:rsid w:val="00CE2DA5"/>
    <w:rsid w:val="00CE3568"/>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6BB"/>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44"/>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E7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AB1"/>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6F0"/>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20E"/>
    <w:rsid w:val="00D45359"/>
    <w:rsid w:val="00D45502"/>
    <w:rsid w:val="00D45594"/>
    <w:rsid w:val="00D456F8"/>
    <w:rsid w:val="00D456FD"/>
    <w:rsid w:val="00D45989"/>
    <w:rsid w:val="00D45B31"/>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1FB"/>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585"/>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9C0"/>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470"/>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10C"/>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45"/>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906"/>
    <w:rsid w:val="00E30B9C"/>
    <w:rsid w:val="00E30C3F"/>
    <w:rsid w:val="00E30E4D"/>
    <w:rsid w:val="00E311B9"/>
    <w:rsid w:val="00E3123E"/>
    <w:rsid w:val="00E312CA"/>
    <w:rsid w:val="00E3146D"/>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7A9"/>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1DC"/>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B5E"/>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5C5"/>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931"/>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536"/>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40"/>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9A1"/>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3F54"/>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C88"/>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60B"/>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5A"/>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BC0"/>
    <w:rsid w:val="00FA2F32"/>
    <w:rsid w:val="00FA2F92"/>
    <w:rsid w:val="00FA3059"/>
    <w:rsid w:val="00FA3395"/>
    <w:rsid w:val="00FA345D"/>
    <w:rsid w:val="00FA3595"/>
    <w:rsid w:val="00FA35BC"/>
    <w:rsid w:val="00FA3714"/>
    <w:rsid w:val="00FA3731"/>
    <w:rsid w:val="00FA3B98"/>
    <w:rsid w:val="00FA45FC"/>
    <w:rsid w:val="00FA4658"/>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AF5"/>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DFD"/>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3"/>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8A200A0"/>
    <w:rsid w:val="3AB74A33"/>
    <w:rsid w:val="3B0F577B"/>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A34743"/>
  <w15:docId w15:val="{AA0E6677-3B02-4AE3-B1A3-76258406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4b\Docs\R1-230975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un\Documents\3GPP%20documents\RAN1%20tdocs\TSGR1_114b\Docs\R1-231008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Documents\3GPP%20documents\RAN1%20tdocs\TSGR1_114b\Docs\R1-2310013.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un\Documents\3GPP%20documents\RAN1%20tdocs\TSGR1_114b\Docs\R1-230981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58139-DABF-4661-B5F1-14A0AAD3B23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4</Pages>
  <Words>3481</Words>
  <Characters>19847</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22</cp:revision>
  <cp:lastPrinted>2016-09-21T20:03:00Z</cp:lastPrinted>
  <dcterms:created xsi:type="dcterms:W3CDTF">2023-10-11T00:15:00Z</dcterms:created>
  <dcterms:modified xsi:type="dcterms:W3CDTF">2023-10-13T00:09:00Z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2052-11.8.2.11718</vt:lpwstr>
  </property>
  <property fmtid="{D5CDD505-2E9C-101B-9397-08002B2CF9AE}" pid="4" name="ICV">
    <vt:lpwstr>AAE387C902F648E798FB918AFF252097</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